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388F4" w14:textId="6F1CE616" w:rsidR="00E15741" w:rsidRDefault="00E15741" w:rsidP="00E15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6803616"/>
      <w:bookmarkStart w:id="1" w:name="_Hlk528502858"/>
      <w:bookmarkStart w:id="2" w:name="_Toc13079679"/>
      <w:bookmarkStart w:id="3" w:name="_Toc29811167"/>
      <w:bookmarkStart w:id="4" w:name="_Toc29811618"/>
      <w:bookmarkStart w:id="5" w:name="_Toc37268122"/>
      <w:bookmarkStart w:id="6" w:name="_Toc37268573"/>
      <w:bookmarkStart w:id="7" w:name="_Hlk496081977"/>
      <w:r>
        <w:rPr>
          <w:b/>
          <w:noProof/>
          <w:sz w:val="24"/>
        </w:rPr>
        <w:t>3GPP TSG-RAN WG4 Meeting #94-e-Bis</w:t>
      </w:r>
      <w:r>
        <w:rPr>
          <w:b/>
          <w:i/>
          <w:noProof/>
          <w:sz w:val="28"/>
        </w:rPr>
        <w:tab/>
        <w:t>R4-</w:t>
      </w:r>
      <w:r w:rsidR="00076BD1" w:rsidRPr="00076BD1">
        <w:rPr>
          <w:b/>
          <w:i/>
          <w:noProof/>
          <w:sz w:val="28"/>
        </w:rPr>
        <w:t>2005465</w:t>
      </w:r>
    </w:p>
    <w:p w14:paraId="0879A90C" w14:textId="77777777" w:rsidR="00E15741" w:rsidRDefault="00E15741" w:rsidP="00E1574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20 – 30</w:t>
      </w:r>
      <w:r w:rsidRPr="00B4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4165B">
        <w:rPr>
          <w:b/>
          <w:noProof/>
          <w:sz w:val="24"/>
        </w:rPr>
        <w:t>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741" w14:paraId="2889EE92" w14:textId="77777777" w:rsidTr="00AC5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E56F1E0" w14:textId="77777777" w:rsidR="00E15741" w:rsidRDefault="00E15741" w:rsidP="00AC5E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5741" w14:paraId="548791A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21049" w14:textId="77777777" w:rsidR="00E15741" w:rsidRDefault="00E15741" w:rsidP="00AC5E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741" w14:paraId="4FFEAFC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1C18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1679D461" w14:textId="77777777" w:rsidTr="00AC5EA0">
        <w:tc>
          <w:tcPr>
            <w:tcW w:w="142" w:type="dxa"/>
            <w:tcBorders>
              <w:left w:val="single" w:sz="4" w:space="0" w:color="auto"/>
            </w:tcBorders>
          </w:tcPr>
          <w:p w14:paraId="78AAC7F3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5A0E0" w14:textId="791AB31F" w:rsidR="00E15741" w:rsidRPr="00410371" w:rsidRDefault="00076BD1" w:rsidP="00AC5E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753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AB984EC" w14:textId="77777777" w:rsidR="00E15741" w:rsidRDefault="00E15741" w:rsidP="00AC5E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D1984" w14:textId="5B78C383" w:rsidR="00E15741" w:rsidRPr="0041037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38B73F" w14:textId="77777777" w:rsidR="00E15741" w:rsidRDefault="00E15741" w:rsidP="00AC5E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A9AA5" w14:textId="012A8F06" w:rsidR="00E15741" w:rsidRPr="00410371" w:rsidRDefault="00E15741" w:rsidP="00AC5EA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6B6C9B" w14:textId="77777777" w:rsidR="00E15741" w:rsidRDefault="00E15741" w:rsidP="00AC5E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246C8" w14:textId="28E61234" w:rsidR="00E15741" w:rsidRPr="00410371" w:rsidRDefault="00076BD1" w:rsidP="00AC5E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753F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243A4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44DDDE99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552FF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4677E8A6" w14:textId="77777777" w:rsidTr="00AC5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164E2" w14:textId="77777777" w:rsidR="00E15741" w:rsidRPr="00F25D98" w:rsidRDefault="00E15741" w:rsidP="00AC5E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741" w14:paraId="05290799" w14:textId="77777777" w:rsidTr="00AC5EA0">
        <w:tc>
          <w:tcPr>
            <w:tcW w:w="9641" w:type="dxa"/>
            <w:gridSpan w:val="9"/>
          </w:tcPr>
          <w:p w14:paraId="01250B24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52FCF" w14:textId="77777777" w:rsidR="00E15741" w:rsidRDefault="00E15741" w:rsidP="00E157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741" w14:paraId="5798BF62" w14:textId="77777777" w:rsidTr="00AC5EA0">
        <w:tc>
          <w:tcPr>
            <w:tcW w:w="2835" w:type="dxa"/>
          </w:tcPr>
          <w:p w14:paraId="51D7D227" w14:textId="77777777" w:rsidR="00E15741" w:rsidRDefault="00E15741" w:rsidP="00AC5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A5F458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BBFA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3D117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94961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90E8F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6976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A7F6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6E62B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3028C" w14:textId="77777777" w:rsidR="00E15741" w:rsidRDefault="00E15741" w:rsidP="00E157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741" w14:paraId="3E92A458" w14:textId="77777777" w:rsidTr="00AC5EA0">
        <w:tc>
          <w:tcPr>
            <w:tcW w:w="9640" w:type="dxa"/>
            <w:gridSpan w:val="11"/>
          </w:tcPr>
          <w:p w14:paraId="1AB57693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1C88EF05" w14:textId="77777777" w:rsidTr="00AC5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B78DA0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0FBCF" w14:textId="33AB00C3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Draft CR to 38.104 on Removal of brackets and TBD (Rel-15)</w:t>
            </w:r>
          </w:p>
        </w:tc>
      </w:tr>
      <w:tr w:rsidR="00E15741" w14:paraId="2CA69DD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C465CD8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4B5F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0840C748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0F02801A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18FE" w14:textId="77777777" w:rsidR="00E15741" w:rsidRDefault="00076BD1" w:rsidP="00AC5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5741">
                <w:rPr>
                  <w:noProof/>
                </w:rPr>
                <w:t>Ericsson</w:t>
              </w:r>
            </w:fldSimple>
          </w:p>
        </w:tc>
      </w:tr>
      <w:tr w:rsidR="00E15741" w14:paraId="4A1FDCA1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3829C42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6484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5741" w14:paraId="1385FC99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35FEA99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7CED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6394A9B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163836CD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B1950" w14:textId="40CC7EA8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6C670" w14:textId="77777777" w:rsidR="00E15741" w:rsidRDefault="00E15741" w:rsidP="00AC5E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78F41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F7EEA" w14:textId="000B4895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E15741" w14:paraId="55124EC3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594032CA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E950A5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77494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12C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E35CA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4C86D9E6" w14:textId="77777777" w:rsidTr="00AC5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7A8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BCCE1B" w14:textId="5EF049AF" w:rsidR="00E15741" w:rsidRDefault="0028753F" w:rsidP="00AC5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BA57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7C741" w14:textId="77777777" w:rsidR="00E15741" w:rsidRDefault="00E15741" w:rsidP="00AC5E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40094" w14:textId="6D01A3E4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5741" w14:paraId="50E8D09D" w14:textId="77777777" w:rsidTr="00AC5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225DE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3A346" w14:textId="77777777" w:rsidR="00E15741" w:rsidRDefault="00E15741" w:rsidP="00AC5E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B5E03" w14:textId="77777777" w:rsidR="00E15741" w:rsidRDefault="00E15741" w:rsidP="00AC5E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29206" w14:textId="77777777" w:rsidR="00E15741" w:rsidRPr="007C2097" w:rsidRDefault="00E15741" w:rsidP="00AC5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741" w14:paraId="172E116F" w14:textId="77777777" w:rsidTr="00AC5EA0">
        <w:tc>
          <w:tcPr>
            <w:tcW w:w="1843" w:type="dxa"/>
          </w:tcPr>
          <w:p w14:paraId="0E97E830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220C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D1A8D20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F9887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5EA4" w14:textId="06650F77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3GPP </w:t>
            </w:r>
            <w:r w:rsidR="007F075A">
              <w:t>specifications</w:t>
            </w:r>
            <w:r>
              <w:t xml:space="preserve"> will be included as one part of the ITU-R submission of NR. For this reason, there can be no brackets or TBDs rem</w:t>
            </w:r>
            <w:r w:rsidR="007F075A">
              <w:t>a</w:t>
            </w:r>
            <w:r>
              <w:t xml:space="preserve">ining in the </w:t>
            </w:r>
            <w:r w:rsidR="007F075A">
              <w:t>specifications</w:t>
            </w:r>
            <w:r>
              <w:t>.</w:t>
            </w:r>
          </w:p>
        </w:tc>
      </w:tr>
      <w:tr w:rsidR="00E15741" w14:paraId="6B0463B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CC67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28C12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2646A0E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2EAE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B78D0" w14:textId="0FEB02E1" w:rsidR="00E15741" w:rsidRDefault="00AC5EA0" w:rsidP="00AC5EA0">
            <w:pPr>
              <w:pStyle w:val="CRCoverPage"/>
              <w:spacing w:after="0"/>
              <w:ind w:left="100"/>
            </w:pPr>
            <w:r>
              <w:t>Remaining brackets and TBDs are removed.</w:t>
            </w:r>
          </w:p>
        </w:tc>
      </w:tr>
      <w:tr w:rsidR="00E15741" w14:paraId="6B6E8024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8640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19E9B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3BF41E4E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6CB22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9A1E" w14:textId="660711CA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Brackets and TBDs would </w:t>
            </w:r>
            <w:r w:rsidR="007F075A">
              <w:t>remain</w:t>
            </w:r>
            <w:r>
              <w:t xml:space="preserve">, making the </w:t>
            </w:r>
            <w:r w:rsidR="007F075A">
              <w:t>specifications</w:t>
            </w:r>
            <w:r>
              <w:t xml:space="preserve"> for ITU-R submission ambiguous.</w:t>
            </w:r>
          </w:p>
        </w:tc>
      </w:tr>
      <w:tr w:rsidR="00E15741" w14:paraId="2E57910D" w14:textId="77777777" w:rsidTr="00AC5EA0">
        <w:tc>
          <w:tcPr>
            <w:tcW w:w="2694" w:type="dxa"/>
            <w:gridSpan w:val="2"/>
          </w:tcPr>
          <w:p w14:paraId="1F3B7306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87B1B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5887C92F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47C2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CF675" w14:textId="16C3D470" w:rsidR="00E15741" w:rsidRDefault="00AC5EA0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6.7.2.2, 6.7.3.3, 8.2.3.2, 11.2.2.3.2, 11.3.2.4, G.2.3.1.2</w:t>
            </w:r>
          </w:p>
        </w:tc>
      </w:tr>
      <w:tr w:rsidR="00E15741" w14:paraId="4CCDB552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F261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591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2C87FE6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E3F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2E75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13344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8A8EB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52AD2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741" w14:paraId="1A4093E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F6A9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894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8517F" w14:textId="3FC692D3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B6A82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1FF01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663818D0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76DF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B30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2241" w14:textId="1F788935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7D8E1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EB3C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402110B1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D05D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2295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F415" w14:textId="6E3477D0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5A9E9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3925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568AE50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A1E6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656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5328D1B8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20C40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C11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741" w:rsidRPr="008863B9" w14:paraId="69C23837" w14:textId="77777777" w:rsidTr="00AC5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26093" w14:textId="77777777" w:rsidR="00E15741" w:rsidRPr="008863B9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3FD459" w14:textId="77777777" w:rsidR="00E15741" w:rsidRPr="008863B9" w:rsidRDefault="00E15741" w:rsidP="00AC5E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741" w14:paraId="62178B68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386AC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25584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4C088C" w14:textId="77777777" w:rsidR="00E15741" w:rsidRDefault="00E15741" w:rsidP="00E15741">
      <w:pPr>
        <w:pStyle w:val="CRCoverPage"/>
        <w:spacing w:after="0"/>
        <w:rPr>
          <w:noProof/>
          <w:sz w:val="8"/>
          <w:szCs w:val="8"/>
        </w:rPr>
      </w:pPr>
    </w:p>
    <w:p w14:paraId="4BF0AEB0" w14:textId="77777777" w:rsidR="00E15741" w:rsidRDefault="00E15741" w:rsidP="00E15741">
      <w:pPr>
        <w:rPr>
          <w:noProof/>
        </w:rPr>
        <w:sectPr w:rsidR="00E157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73F19" w14:textId="77777777" w:rsidR="00CF08D6" w:rsidRPr="00C6449B" w:rsidRDefault="00CF08D6" w:rsidP="00CF08D6">
      <w:pPr>
        <w:pStyle w:val="Heading3"/>
        <w:rPr>
          <w:lang w:eastAsia="zh-CN"/>
        </w:rPr>
      </w:pPr>
      <w:r w:rsidRPr="00C6449B">
        <w:lastRenderedPageBreak/>
        <w:t>6.7.2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1-C</w:t>
      </w:r>
      <w:bookmarkEnd w:id="2"/>
      <w:bookmarkEnd w:id="3"/>
      <w:bookmarkEnd w:id="4"/>
      <w:bookmarkEnd w:id="5"/>
      <w:bookmarkEnd w:id="6"/>
    </w:p>
    <w:p w14:paraId="149C5A6E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10" w:name="_Toc13079680"/>
      <w:bookmarkStart w:id="11" w:name="_Toc29811168"/>
      <w:bookmarkStart w:id="12" w:name="_Toc29811619"/>
      <w:bookmarkStart w:id="13" w:name="_Toc37268123"/>
      <w:bookmarkStart w:id="14" w:name="_Toc37268574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10"/>
      <w:bookmarkEnd w:id="11"/>
      <w:bookmarkEnd w:id="12"/>
      <w:bookmarkEnd w:id="13"/>
      <w:bookmarkEnd w:id="14"/>
    </w:p>
    <w:p w14:paraId="4D45F837" w14:textId="77777777" w:rsidR="00CF08D6" w:rsidRPr="00C6449B" w:rsidRDefault="00CF08D6" w:rsidP="00CF08D6">
      <w:r w:rsidRPr="00C6449B">
        <w:t xml:space="preserve">For </w:t>
      </w:r>
      <w:r w:rsidRPr="00C6449B">
        <w:rPr>
          <w:i/>
          <w:lang w:eastAsia="zh-CN"/>
        </w:rPr>
        <w:t>BS type 1-C</w:t>
      </w:r>
      <w:r w:rsidRPr="00C6449B">
        <w:rPr>
          <w:lang w:eastAsia="zh-CN"/>
        </w:rPr>
        <w:t>,</w:t>
      </w:r>
      <w:r w:rsidRPr="00C6449B">
        <w:rPr>
          <w:rFonts w:cs="v5.0.0"/>
        </w:rPr>
        <w:t xml:space="preserve"> </w:t>
      </w:r>
      <w:r w:rsidRPr="00C6449B">
        <w:rPr>
          <w:lang w:eastAsia="zh-CN"/>
        </w:rPr>
        <w:t>t</w:t>
      </w:r>
      <w:r w:rsidRPr="00C6449B">
        <w:t>he wanted signal and interfering signal centre frequency is specified in table 6.7</w:t>
      </w:r>
      <w:r w:rsidRPr="00C6449B">
        <w:rPr>
          <w:lang w:eastAsia="zh-CN"/>
        </w:rPr>
        <w:t>.2.1</w:t>
      </w:r>
      <w:r w:rsidRPr="00C6449B">
        <w:noBreakHyphen/>
        <w:t>1</w:t>
      </w:r>
      <w:r w:rsidRPr="00C6449B">
        <w:rPr>
          <w:lang w:eastAsia="zh-CN"/>
        </w:rPr>
        <w:t xml:space="preserve">, where interfering signal level is </w:t>
      </w:r>
      <w:r w:rsidRPr="00C6449B">
        <w:rPr>
          <w:i/>
        </w:rPr>
        <w:t>Rated total output power</w:t>
      </w:r>
      <w:r w:rsidRPr="00C6449B">
        <w:rPr>
          <w:lang w:eastAsia="zh-CN"/>
        </w:rPr>
        <w:t xml:space="preserve"> (</w:t>
      </w:r>
      <w:proofErr w:type="spellStart"/>
      <w:r w:rsidRPr="00C6449B">
        <w:rPr>
          <w:lang w:eastAsia="zh-CN"/>
        </w:rPr>
        <w:t>P</w:t>
      </w:r>
      <w:r w:rsidRPr="00C6449B">
        <w:rPr>
          <w:vertAlign w:val="subscript"/>
          <w:lang w:eastAsia="zh-CN"/>
        </w:rPr>
        <w:t>rated,t,AC</w:t>
      </w:r>
      <w:proofErr w:type="spellEnd"/>
      <w:r w:rsidRPr="00C6449B">
        <w:rPr>
          <w:lang w:eastAsia="zh-CN"/>
        </w:rPr>
        <w:t xml:space="preserve">) at </w:t>
      </w:r>
      <w:r w:rsidRPr="00C6449B">
        <w:rPr>
          <w:i/>
          <w:lang w:eastAsia="zh-CN"/>
        </w:rPr>
        <w:t>antenna connector</w:t>
      </w:r>
      <w:r w:rsidRPr="00C6449B">
        <w:rPr>
          <w:lang w:eastAsia="zh-CN"/>
        </w:rPr>
        <w:t xml:space="preserve"> </w:t>
      </w:r>
      <w:r w:rsidRPr="00C6449B">
        <w:t xml:space="preserve">in the </w:t>
      </w:r>
      <w:r w:rsidRPr="00C6449B">
        <w:rPr>
          <w:i/>
        </w:rPr>
        <w:t>operating band</w:t>
      </w:r>
      <w:r w:rsidRPr="00C6449B">
        <w:t xml:space="preserve"> – 30 dB.</w:t>
      </w:r>
    </w:p>
    <w:p w14:paraId="1050300C" w14:textId="77777777" w:rsidR="00CF08D6" w:rsidRPr="00C6449B" w:rsidRDefault="00CF08D6" w:rsidP="00CF08D6">
      <w:pPr>
        <w:rPr>
          <w:lang w:eastAsia="zh-CN"/>
        </w:rPr>
      </w:pPr>
      <w:r w:rsidRPr="00C6449B">
        <w:t xml:space="preserve">The requirement is applicable outside the </w:t>
      </w:r>
      <w:r w:rsidRPr="00C6449B">
        <w:rPr>
          <w:i/>
          <w:lang w:eastAsia="zh-CN"/>
        </w:rPr>
        <w:t xml:space="preserve">Base Station </w:t>
      </w:r>
      <w:r w:rsidRPr="00C6449B">
        <w:rPr>
          <w:i/>
        </w:rPr>
        <w:t>RF Bandwidth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rPr>
          <w:rFonts w:eastAsia="SimSun"/>
          <w:lang w:val="en-US" w:eastAsia="zh-CN"/>
        </w:rPr>
        <w:t xml:space="preserve"> edges</w:t>
      </w:r>
      <w:r w:rsidRPr="00C6449B">
        <w:t>.</w:t>
      </w:r>
    </w:p>
    <w:p w14:paraId="6F4FFC92" w14:textId="77777777" w:rsidR="00CF08D6" w:rsidRPr="00C6449B" w:rsidRDefault="00CF08D6" w:rsidP="00CF08D6">
      <w:r w:rsidRPr="00C6449B">
        <w:t xml:space="preserve">For a BS operating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A99606D" w14:textId="77777777" w:rsidR="00CF08D6" w:rsidRPr="00C6449B" w:rsidRDefault="00CF08D6" w:rsidP="00CF08D6">
      <w:pPr>
        <w:rPr>
          <w:rFonts w:eastAsia="SimSun"/>
          <w:lang w:val="en-US" w:eastAsia="zh-CN"/>
        </w:rPr>
      </w:pPr>
      <w:r w:rsidRPr="00C6449B">
        <w:t xml:space="preserve">For a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edges of each supported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proofErr w:type="spellStart"/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proofErr w:type="spellEnd"/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proofErr w:type="spellStart"/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proofErr w:type="spellEnd"/>
      <w:r w:rsidRPr="00C6449B">
        <w:rPr>
          <w:lang w:val="en-US" w:eastAsia="zh-CN"/>
        </w:rPr>
        <w:t xml:space="preserve"> </w:t>
      </w:r>
      <w:r w:rsidRPr="00C6449B">
        <w:rPr>
          <w:rFonts w:eastAsia="SimSun"/>
          <w:lang w:val="en-US" w:eastAsia="zh-CN"/>
        </w:rPr>
        <w:t xml:space="preserve">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19152B50" w14:textId="5580C374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>s 6.6.</w:t>
      </w:r>
      <w:r w:rsidRPr="00C6449B">
        <w:rPr>
          <w:rFonts w:eastAsia="SimSun"/>
          <w:lang w:eastAsia="zh-CN"/>
        </w:rPr>
        <w:t>3</w:t>
      </w:r>
      <w:r w:rsidRPr="00C6449B">
        <w:t>, 6.6.</w:t>
      </w:r>
      <w:r w:rsidRPr="00C6449B">
        <w:rPr>
          <w:rFonts w:eastAsia="SimSun"/>
          <w:lang w:eastAsia="zh-CN"/>
        </w:rPr>
        <w:t>4</w:t>
      </w:r>
      <w:r w:rsidRPr="00C6449B">
        <w:t xml:space="preserve"> and 6.6.</w:t>
      </w:r>
      <w:r w:rsidRPr="00C6449B">
        <w:rPr>
          <w:rFonts w:eastAsia="SimSun"/>
          <w:lang w:eastAsia="zh-CN"/>
        </w:rPr>
        <w:t>5</w:t>
      </w:r>
      <w:r w:rsidRPr="00C6449B">
        <w:t xml:space="preserve"> in the presence of an</w:t>
      </w:r>
      <w:r w:rsidRPr="00C6449B">
        <w:rPr>
          <w:rFonts w:eastAsia="SimSun"/>
          <w:lang w:eastAsia="zh-CN"/>
        </w:rPr>
        <w:t xml:space="preserve"> NR</w:t>
      </w:r>
      <w:r w:rsidRPr="00C6449B">
        <w:t xml:space="preserve"> interfering signal according to table 6.7.</w:t>
      </w:r>
      <w:r w:rsidRPr="00C6449B">
        <w:rPr>
          <w:rFonts w:eastAsia="SimSun"/>
          <w:lang w:eastAsia="zh-CN"/>
        </w:rPr>
        <w:t>2.1</w:t>
      </w:r>
      <w:r w:rsidRPr="00C6449B">
        <w:t>-1.</w:t>
      </w:r>
    </w:p>
    <w:p w14:paraId="5C2B5D40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6.7.2.1-1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639"/>
      </w:tblGrid>
      <w:tr w:rsidR="00CF08D6" w:rsidRPr="00C6449B" w14:paraId="5B74EE66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06A53B24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639" w:type="dxa"/>
            <w:shd w:val="clear" w:color="auto" w:fill="auto"/>
          </w:tcPr>
          <w:p w14:paraId="0BDA9438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33548FD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FEAB8E4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639" w:type="dxa"/>
            <w:shd w:val="clear" w:color="auto" w:fill="auto"/>
          </w:tcPr>
          <w:p w14:paraId="5AC3C3A4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50B460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4E3DE6A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639" w:type="dxa"/>
            <w:shd w:val="clear" w:color="auto" w:fill="auto"/>
          </w:tcPr>
          <w:p w14:paraId="37C67F38" w14:textId="20452144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</w:t>
            </w:r>
            <w:proofErr w:type="spellStart"/>
            <w:r w:rsidRPr="00C6449B">
              <w:rPr>
                <w:szCs w:val="18"/>
                <w:lang w:eastAsia="zh-CN"/>
              </w:rPr>
              <w:t>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  </w:t>
            </w:r>
          </w:p>
        </w:tc>
      </w:tr>
      <w:tr w:rsidR="00CF08D6" w:rsidRPr="00C6449B" w14:paraId="0726701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C8B8890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639" w:type="dxa"/>
            <w:shd w:val="clear" w:color="auto" w:fill="auto"/>
          </w:tcPr>
          <w:p w14:paraId="0002D15C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(</w:t>
            </w:r>
            <w:proofErr w:type="spellStart"/>
            <w:r w:rsidRPr="00C6449B">
              <w:rPr>
                <w:lang w:eastAsia="zh-CN"/>
              </w:rPr>
              <w:t>P</w:t>
            </w:r>
            <w:r w:rsidRPr="00C6449B">
              <w:rPr>
                <w:vertAlign w:val="subscript"/>
                <w:lang w:eastAsia="zh-CN"/>
              </w:rPr>
              <w:t>rated,t,AC</w:t>
            </w:r>
            <w:proofErr w:type="spellEnd"/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210BB20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8A8037E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 xml:space="preserve">Interfering signal centre frequency offset from </w:t>
            </w:r>
            <w:r w:rsidRPr="00C6449B">
              <w:rPr>
                <w:szCs w:val="18"/>
                <w:lang w:eastAsia="zh-CN"/>
              </w:rPr>
              <w:t xml:space="preserve">the </w:t>
            </w:r>
            <w:r w:rsidRPr="00C6449B">
              <w:rPr>
                <w:szCs w:val="18"/>
              </w:rPr>
              <w:t>lower/upper edge of the wanted signal</w:t>
            </w:r>
            <w:r w:rsidRPr="00C6449B">
              <w:rPr>
                <w:rFonts w:cs="Arial"/>
              </w:rPr>
              <w:t xml:space="preserve"> 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</w:t>
            </w:r>
            <w:r w:rsidRPr="00C6449B">
              <w:rPr>
                <w:rFonts w:cs="Arial"/>
                <w:i/>
              </w:rPr>
              <w:t>sub-block gap</w:t>
            </w:r>
          </w:p>
        </w:tc>
        <w:tc>
          <w:tcPr>
            <w:tcW w:w="3639" w:type="dxa"/>
            <w:shd w:val="clear" w:color="auto" w:fill="auto"/>
          </w:tcPr>
          <w:p w14:paraId="109AE339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500" w:dyaOrig="680" w14:anchorId="6B2E07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29.25pt" o:ole="">
                  <v:imagedata r:id="rId13" o:title=""/>
                </v:shape>
                <o:OLEObject Type="Embed" ProgID="Equation.3" ShapeID="_x0000_i1025" DrawAspect="Content" ObjectID="_1649699092" r:id="rId14"/>
              </w:object>
            </w:r>
            <w:r w:rsidRPr="00C6449B">
              <w:t>, for n=1, 2 and 3</w:t>
            </w:r>
            <w:r w:rsidRPr="00C6449B">
              <w:rPr>
                <w:szCs w:val="18"/>
              </w:rPr>
              <w:t xml:space="preserve"> </w:t>
            </w:r>
          </w:p>
        </w:tc>
      </w:tr>
      <w:tr w:rsidR="00CF08D6" w:rsidRPr="00C6449B" w14:paraId="202C5501" w14:textId="77777777" w:rsidTr="00CF08D6">
        <w:trPr>
          <w:jc w:val="center"/>
        </w:trPr>
        <w:tc>
          <w:tcPr>
            <w:tcW w:w="8268" w:type="dxa"/>
            <w:gridSpan w:val="2"/>
            <w:shd w:val="clear" w:color="auto" w:fill="auto"/>
          </w:tcPr>
          <w:p w14:paraId="58B9E32D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6E4D225E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5FC5CDB8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4271FB30" w14:textId="2B3D5834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5" w:name="_Toc13079681"/>
      <w:bookmarkStart w:id="16" w:name="_Toc29811169"/>
      <w:bookmarkStart w:id="17" w:name="_Toc29811620"/>
      <w:bookmarkStart w:id="18" w:name="_Toc37268124"/>
      <w:bookmarkStart w:id="19" w:name="_Toc37268575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  <w:t>A</w:t>
      </w:r>
      <w:r w:rsidRPr="00C6449B">
        <w:rPr>
          <w:rFonts w:eastAsia="SimSun"/>
          <w:lang w:eastAsia="zh-CN"/>
        </w:rPr>
        <w:t>dditional</w:t>
      </w:r>
      <w:r w:rsidRPr="00C6449B">
        <w:rPr>
          <w:rFonts w:eastAsia="SimSun"/>
        </w:rPr>
        <w:t xml:space="preserve"> requirement</w:t>
      </w:r>
      <w:r w:rsidRPr="00C6449B">
        <w:rPr>
          <w:rFonts w:eastAsia="SimSun"/>
          <w:lang w:eastAsia="zh-CN"/>
        </w:rPr>
        <w:t>s</w:t>
      </w:r>
      <w:bookmarkStart w:id="20" w:name="_GoBack"/>
      <w:bookmarkEnd w:id="15"/>
      <w:bookmarkEnd w:id="16"/>
      <w:bookmarkEnd w:id="17"/>
      <w:bookmarkEnd w:id="18"/>
      <w:bookmarkEnd w:id="19"/>
      <w:bookmarkEnd w:id="20"/>
    </w:p>
    <w:p w14:paraId="29BE3722" w14:textId="74A8D651" w:rsidR="00CF08D6" w:rsidRPr="00D719C8" w:rsidDel="00591FF0" w:rsidRDefault="00CF08D6" w:rsidP="00D719C8">
      <w:pPr>
        <w:rPr>
          <w:del w:id="21" w:author="Johan Sköld" w:date="2020-04-09T15:09:00Z"/>
          <w:rFonts w:eastAsia="SimSun"/>
          <w:lang w:eastAsia="zh-CN"/>
          <w:rPrChange w:id="22" w:author="Johan Sköld" w:date="2020-04-29T20:57:00Z">
            <w:rPr>
              <w:del w:id="23" w:author="Johan Sköld" w:date="2020-04-09T15:09:00Z"/>
              <w:rFonts w:eastAsia="SimSun"/>
              <w:color w:val="auto"/>
              <w:lang w:eastAsia="zh-CN"/>
            </w:rPr>
          </w:rPrChange>
        </w:rPr>
        <w:pPrChange w:id="24" w:author="Johan Sköld" w:date="2020-04-29T20:57:00Z">
          <w:pPr>
            <w:pStyle w:val="Guidance"/>
          </w:pPr>
        </w:pPrChange>
      </w:pPr>
      <w:del w:id="25" w:author="Johan Sköld" w:date="2020-04-09T15:09:00Z">
        <w:r w:rsidRPr="00D719C8" w:rsidDel="00591FF0">
          <w:rPr>
            <w:rFonts w:eastAsia="SimSun"/>
            <w:lang w:eastAsia="zh-CN"/>
          </w:rPr>
          <w:delText>TBD</w:delText>
        </w:r>
      </w:del>
      <w:ins w:id="26" w:author="Johan Sköld" w:date="2020-04-29T20:57:00Z">
        <w:r w:rsidR="00D719C8" w:rsidRPr="00D719C8">
          <w:rPr>
            <w:lang w:eastAsia="zh-CN"/>
            <w:rPrChange w:id="27" w:author="Johan Sköld" w:date="2020-04-29T20:57:00Z">
              <w:rPr>
                <w:lang w:eastAsia="zh-CN"/>
              </w:rPr>
            </w:rPrChange>
          </w:rPr>
          <w:t>No additional requirements.</w:t>
        </w:r>
      </w:ins>
    </w:p>
    <w:p w14:paraId="0155CCE7" w14:textId="77777777" w:rsidR="00CF08D6" w:rsidRPr="00C6449B" w:rsidRDefault="00CF08D6" w:rsidP="00CF08D6">
      <w:pPr>
        <w:pStyle w:val="Heading3"/>
        <w:rPr>
          <w:lang w:eastAsia="zh-CN"/>
        </w:rPr>
      </w:pPr>
      <w:bookmarkStart w:id="28" w:name="_Toc13079682"/>
      <w:bookmarkStart w:id="29" w:name="_Toc29811170"/>
      <w:bookmarkStart w:id="30" w:name="_Toc29811621"/>
      <w:bookmarkStart w:id="31" w:name="_Toc37268125"/>
      <w:bookmarkStart w:id="32" w:name="_Toc37268576"/>
      <w:r w:rsidRPr="00C6449B">
        <w:t>6.7.</w:t>
      </w:r>
      <w:r w:rsidRPr="00C6449B">
        <w:rPr>
          <w:lang w:eastAsia="zh-CN"/>
        </w:rPr>
        <w:t>3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1-H</w:t>
      </w:r>
      <w:bookmarkEnd w:id="28"/>
      <w:bookmarkEnd w:id="29"/>
      <w:bookmarkEnd w:id="30"/>
      <w:bookmarkEnd w:id="31"/>
      <w:bookmarkEnd w:id="32"/>
    </w:p>
    <w:p w14:paraId="53A25A36" w14:textId="77777777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33" w:name="_Toc13079683"/>
      <w:bookmarkStart w:id="34" w:name="_Toc29811171"/>
      <w:bookmarkStart w:id="35" w:name="_Toc29811622"/>
      <w:bookmarkStart w:id="36" w:name="_Toc37268126"/>
      <w:bookmarkStart w:id="37" w:name="_Toc37268577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33"/>
      <w:bookmarkEnd w:id="34"/>
      <w:bookmarkEnd w:id="35"/>
      <w:bookmarkEnd w:id="36"/>
      <w:bookmarkEnd w:id="37"/>
    </w:p>
    <w:p w14:paraId="166BAE7A" w14:textId="56B55552" w:rsidR="00CF08D6" w:rsidRPr="00C6449B" w:rsidRDefault="00CF08D6" w:rsidP="00CF08D6">
      <w:pPr>
        <w:rPr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6.6.3, 6.6.4 and 6.6.5 in the presence of an NR interfering signal according to </w:t>
      </w:r>
      <w:r w:rsidRPr="00C6449B">
        <w:rPr>
          <w:rFonts w:eastAsia="SimSun"/>
          <w:lang w:eastAsia="zh-CN"/>
        </w:rPr>
        <w:t>table 6.7.3.1-1</w:t>
      </w:r>
    </w:p>
    <w:p w14:paraId="3C1129A1" w14:textId="77777777" w:rsidR="00CF08D6" w:rsidRPr="00C6449B" w:rsidRDefault="00CF08D6" w:rsidP="00CF08D6">
      <w:r w:rsidRPr="00C6449B">
        <w:t xml:space="preserve">The requirement is applicable outside the </w:t>
      </w:r>
      <w:r w:rsidRPr="00C6449B">
        <w:rPr>
          <w:i/>
        </w:rPr>
        <w:t>Base Station RF Bandwidth edges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or </w:t>
      </w:r>
      <w:r w:rsidRPr="00C6449B">
        <w:rPr>
          <w:i/>
        </w:rPr>
        <w:t>Radio Bandwidth</w:t>
      </w:r>
      <w:r w:rsidRPr="00C6449B">
        <w:t xml:space="preserve"> edges.</w:t>
      </w:r>
    </w:p>
    <w:p w14:paraId="7976DEE0" w14:textId="77777777" w:rsidR="00CF08D6" w:rsidRPr="00C6449B" w:rsidRDefault="00CF08D6" w:rsidP="00CF08D6">
      <w:r w:rsidRPr="00C6449B">
        <w:lastRenderedPageBreak/>
        <w:t xml:space="preserve">For </w:t>
      </w:r>
      <w:r w:rsidRPr="00C6449B">
        <w:rPr>
          <w:i/>
        </w:rPr>
        <w:t>TAB connectors</w:t>
      </w:r>
      <w:r w:rsidRPr="00C6449B">
        <w:t xml:space="preserve"> supporting operation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0512BF6" w14:textId="77777777" w:rsidR="00CF08D6" w:rsidRPr="00C6449B" w:rsidRDefault="00CF08D6" w:rsidP="00CF08D6">
      <w:r w:rsidRPr="00C6449B">
        <w:t xml:space="preserve">For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of each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proofErr w:type="spellStart"/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proofErr w:type="spellEnd"/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proofErr w:type="spellStart"/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proofErr w:type="spellEnd"/>
      <w:r w:rsidRPr="00C6449B">
        <w:rPr>
          <w:rFonts w:eastAsia="SimSun"/>
          <w:lang w:val="en-US" w:eastAsia="zh-CN"/>
        </w:rPr>
        <w:t xml:space="preserve"> 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25106E7C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026B5707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6.7.3.1-1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CF08D6" w:rsidRPr="00C6449B" w14:paraId="320AAD9A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6AF6620F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091CD456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7E08F44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5EB2B5E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08FA1BC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rFonts w:cs="Arial"/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699AB02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90A7E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20862DD9" w14:textId="110BDE76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</w:t>
            </w:r>
            <w:proofErr w:type="spellStart"/>
            <w:r w:rsidRPr="00C6449B">
              <w:rPr>
                <w:szCs w:val="18"/>
                <w:lang w:eastAsia="zh-CN"/>
              </w:rPr>
              <w:t>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</w:t>
            </w:r>
          </w:p>
        </w:tc>
      </w:tr>
      <w:tr w:rsidR="00CF08D6" w:rsidRPr="00C6449B" w14:paraId="640F3FB1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042490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69F7D765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per </w:t>
            </w:r>
            <w:r w:rsidRPr="00C6449B">
              <w:rPr>
                <w:i/>
              </w:rPr>
              <w:t xml:space="preserve">TAB connector </w:t>
            </w:r>
            <w:r w:rsidRPr="00C6449B">
              <w:t>(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rated,t,TABC</w:t>
            </w:r>
            <w:proofErr w:type="spellEnd"/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41BADDF0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0B48C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centre frequency offset from the lower/upper edge of the wanted signal</w:t>
            </w:r>
            <w:r w:rsidRPr="00C6449B">
              <w:rPr>
                <w:rFonts w:cs="Arial"/>
                <w:lang w:val="en-US" w:eastAsia="zh-CN"/>
              </w:rPr>
              <w:t xml:space="preserve"> </w:t>
            </w:r>
            <w:r w:rsidRPr="00C6449B">
              <w:rPr>
                <w:rFonts w:cs="Arial"/>
              </w:rPr>
              <w:t xml:space="preserve">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23F3240D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480" w:dyaOrig="680" w14:anchorId="5FE85A6C">
                <v:shape id="_x0000_i1026" type="#_x0000_t75" style="width:101.25pt;height:29.25pt" o:ole="">
                  <v:imagedata r:id="rId15" o:title=""/>
                </v:shape>
                <o:OLEObject Type="Embed" ProgID="Equation.3" ShapeID="_x0000_i1026" DrawAspect="Content" ObjectID="_1649699093" r:id="rId16"/>
              </w:object>
            </w:r>
            <w:r w:rsidRPr="00C6449B">
              <w:t>, for n=1, 2 and 3</w:t>
            </w:r>
          </w:p>
        </w:tc>
      </w:tr>
      <w:tr w:rsidR="00CF08D6" w:rsidRPr="00C6449B" w14:paraId="01852752" w14:textId="77777777" w:rsidTr="00CF08D6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8E12A83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i/>
                <w:lang w:eastAsia="zh-CN"/>
              </w:rPr>
              <w:t>TAB connector</w:t>
            </w:r>
            <w:r w:rsidRPr="00C6449B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3128B3C4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6C422258" w14:textId="77777777" w:rsidR="00CF08D6" w:rsidRPr="00C6449B" w:rsidRDefault="00CF08D6" w:rsidP="00CF08D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02C7498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38" w:name="_Toc13079684"/>
      <w:bookmarkStart w:id="39" w:name="_Toc29811172"/>
      <w:bookmarkStart w:id="40" w:name="_Toc29811623"/>
      <w:bookmarkStart w:id="41" w:name="_Toc37268127"/>
      <w:bookmarkStart w:id="42" w:name="_Toc37268578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Intra-system m</w:t>
      </w:r>
      <w:r w:rsidRPr="00C6449B">
        <w:rPr>
          <w:rFonts w:eastAsia="SimSun"/>
        </w:rPr>
        <w:t>inimum requirements</w:t>
      </w:r>
      <w:bookmarkEnd w:id="38"/>
      <w:bookmarkEnd w:id="39"/>
      <w:bookmarkEnd w:id="40"/>
      <w:bookmarkEnd w:id="41"/>
      <w:bookmarkEnd w:id="42"/>
    </w:p>
    <w:p w14:paraId="0481BC85" w14:textId="3EF548FF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 and 6.6.4 in the presence of an NR interfering signal according to </w:t>
      </w:r>
      <w:r w:rsidRPr="00C6449B">
        <w:rPr>
          <w:rFonts w:eastAsia="SimSun"/>
          <w:lang w:eastAsia="zh-CN"/>
        </w:rPr>
        <w:t>table 6.7.3.2-1.</w:t>
      </w:r>
    </w:p>
    <w:p w14:paraId="0029F0DE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rFonts w:eastAsia="SimSun"/>
          <w:lang w:eastAsia="zh-CN"/>
        </w:rPr>
        <w:t xml:space="preserve"> 6.7.3.2-1</w:t>
      </w:r>
      <w:r w:rsidRPr="00C6449B">
        <w:t>: Interfering and wanted signals for</w:t>
      </w:r>
      <w:r w:rsidRPr="00C6449B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CF08D6" w:rsidRPr="00C6449B" w14:paraId="224F5F44" w14:textId="77777777" w:rsidTr="00CF08D6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640A311D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760B15C7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D6C883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5A0683C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46FB2FF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signal</w:t>
            </w:r>
          </w:p>
        </w:tc>
      </w:tr>
      <w:tr w:rsidR="00CF08D6" w:rsidRPr="00C6449B" w14:paraId="40EB18D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37B2DCF5" w14:textId="77777777" w:rsidR="00CF08D6" w:rsidRPr="00C6449B" w:rsidRDefault="00CF08D6" w:rsidP="00CF08D6">
            <w:pPr>
              <w:pStyle w:val="TAL"/>
            </w:pPr>
            <w:r w:rsidRPr="00C6449B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63D36C35" w14:textId="77777777" w:rsidR="00CF08D6" w:rsidRPr="00C6449B" w:rsidRDefault="00CF08D6" w:rsidP="00CF08D6">
            <w:pPr>
              <w:pStyle w:val="TAL"/>
            </w:pPr>
            <w:r w:rsidRPr="00C6449B">
              <w:rPr>
                <w:lang w:eastAsia="zh-CN"/>
              </w:rPr>
              <w:t xml:space="preserve">NR </w:t>
            </w:r>
            <w:r w:rsidRPr="00C6449B">
              <w:t xml:space="preserve">signal of the same </w:t>
            </w:r>
            <w:r w:rsidRPr="00C6449B">
              <w:rPr>
                <w:i/>
              </w:rPr>
              <w:t>BS channel bandwidth</w:t>
            </w:r>
            <w:r w:rsidRPr="00C6449B">
              <w:t xml:space="preserve"> and SCS as the wanted signal (Note 1).</w:t>
            </w:r>
          </w:p>
        </w:tc>
      </w:tr>
      <w:tr w:rsidR="00CF08D6" w:rsidRPr="00C6449B" w14:paraId="3EBD5F20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162536BE" w14:textId="77777777" w:rsidR="00CF08D6" w:rsidRPr="00C6449B" w:rsidRDefault="00CF08D6" w:rsidP="00CF08D6">
            <w:pPr>
              <w:pStyle w:val="TAL"/>
            </w:pPr>
            <w:r w:rsidRPr="00C6449B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2CB1DECE" w14:textId="77777777" w:rsidR="00CF08D6" w:rsidRPr="00C6449B" w:rsidRDefault="00CF08D6" w:rsidP="00CF08D6">
            <w:pPr>
              <w:pStyle w:val="TAL"/>
            </w:pPr>
            <w:r w:rsidRPr="00C6449B">
              <w:t>Power level declared by the base station manufacturer (Note</w:t>
            </w:r>
            <w:r w:rsidRPr="00C6449B">
              <w:rPr>
                <w:lang w:eastAsia="ja-JP"/>
              </w:rPr>
              <w:t xml:space="preserve"> </w:t>
            </w:r>
            <w:r w:rsidRPr="00C6449B">
              <w:t>2).</w:t>
            </w:r>
          </w:p>
        </w:tc>
      </w:tr>
      <w:tr w:rsidR="00CF08D6" w:rsidRPr="00C6449B" w14:paraId="3A381E33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01F723BF" w14:textId="77777777" w:rsidR="00CF08D6" w:rsidRPr="00C6449B" w:rsidRDefault="00CF08D6" w:rsidP="00CF08D6">
            <w:pPr>
              <w:pStyle w:val="TAL"/>
            </w:pPr>
            <w:r w:rsidRPr="00C6449B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0123170E" w14:textId="77777777" w:rsidR="00CF08D6" w:rsidRPr="00C6449B" w:rsidRDefault="00CF08D6" w:rsidP="00CF08D6">
            <w:pPr>
              <w:pStyle w:val="TAL"/>
            </w:pPr>
            <w:r w:rsidRPr="00C6449B">
              <w:t>0 MHz</w:t>
            </w:r>
          </w:p>
        </w:tc>
      </w:tr>
      <w:tr w:rsidR="00CF08D6" w:rsidRPr="00C6449B" w14:paraId="4D6F97B1" w14:textId="77777777" w:rsidTr="00CF08D6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15EB5826" w14:textId="7777777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rPr>
                <w:lang w:eastAsia="ja-JP"/>
              </w:rPr>
              <w:tab/>
            </w:r>
            <w:r w:rsidRPr="00C6449B">
              <w:t>The interfering signal shall be incoherent with the wanted signal.</w:t>
            </w:r>
          </w:p>
          <w:p w14:paraId="00A1776F" w14:textId="77777777" w:rsidR="00CF08D6" w:rsidRPr="00C6449B" w:rsidRDefault="00CF08D6" w:rsidP="00CF08D6">
            <w:pPr>
              <w:pStyle w:val="TAN"/>
            </w:pPr>
            <w:r w:rsidRPr="00C6449B">
              <w:t>NOTE 2:</w:t>
            </w:r>
            <w:r w:rsidRPr="00C6449B">
              <w:rPr>
                <w:lang w:eastAsia="ja-JP"/>
              </w:rPr>
              <w:tab/>
            </w:r>
            <w:r w:rsidRPr="00C6449B">
              <w:rPr>
                <w:szCs w:val="18"/>
              </w:rPr>
              <w:t xml:space="preserve">The declared interfering signal power level at each </w:t>
            </w:r>
            <w:r w:rsidRPr="00C6449B">
              <w:rPr>
                <w:i/>
                <w:szCs w:val="18"/>
              </w:rPr>
              <w:t>TAB connector</w:t>
            </w:r>
            <w:r w:rsidRPr="00C6449B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C6449B">
              <w:rPr>
                <w:i/>
                <w:szCs w:val="18"/>
              </w:rPr>
              <w:t>TAB connectors</w:t>
            </w:r>
            <w:r w:rsidRPr="00C6449B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C6449B">
              <w:t xml:space="preserve">The power at each of the interfering </w:t>
            </w:r>
            <w:r w:rsidRPr="00C6449B">
              <w:rPr>
                <w:i/>
              </w:rPr>
              <w:t>TAB connectors</w:t>
            </w:r>
            <w:r w:rsidRPr="00C6449B">
              <w:t xml:space="preserve"> is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rated,c,TABC</w:t>
            </w:r>
            <w:proofErr w:type="spellEnd"/>
            <w:r w:rsidRPr="00C6449B">
              <w:t>.</w:t>
            </w:r>
          </w:p>
        </w:tc>
      </w:tr>
    </w:tbl>
    <w:p w14:paraId="4D1B4E3F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2B95B03D" w14:textId="2DBF2499" w:rsidR="00CF08D6" w:rsidRPr="00C6449B" w:rsidRDefault="00CF08D6" w:rsidP="00CF08D6">
      <w:pPr>
        <w:pStyle w:val="Heading4"/>
        <w:rPr>
          <w:rFonts w:eastAsia="SimSun"/>
        </w:rPr>
      </w:pPr>
      <w:bookmarkStart w:id="43" w:name="_Toc13079685"/>
      <w:bookmarkStart w:id="44" w:name="_Toc29811173"/>
      <w:bookmarkStart w:id="45" w:name="_Toc29811624"/>
      <w:bookmarkStart w:id="46" w:name="_Toc37268128"/>
      <w:bookmarkStart w:id="47" w:name="_Toc37268579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Additional r</w:t>
      </w:r>
      <w:r w:rsidRPr="00C6449B">
        <w:rPr>
          <w:rFonts w:eastAsia="SimSun"/>
        </w:rPr>
        <w:t>equirements</w:t>
      </w:r>
      <w:bookmarkEnd w:id="43"/>
      <w:bookmarkEnd w:id="44"/>
      <w:bookmarkEnd w:id="45"/>
      <w:bookmarkEnd w:id="46"/>
      <w:bookmarkEnd w:id="47"/>
    </w:p>
    <w:p w14:paraId="2896D679" w14:textId="0AFC42FB" w:rsidR="00CF08D6" w:rsidRPr="00076BD1" w:rsidDel="00591FF0" w:rsidRDefault="00CF08D6">
      <w:pPr>
        <w:rPr>
          <w:del w:id="48" w:author="Johan Sköld" w:date="2020-04-09T15:10:00Z"/>
          <w:rPrChange w:id="49" w:author="Johan Sköld" w:date="2020-04-27T13:23:00Z">
            <w:rPr>
              <w:del w:id="50" w:author="Johan Sköld" w:date="2020-04-09T15:10:00Z"/>
              <w:color w:val="auto"/>
            </w:rPr>
          </w:rPrChange>
        </w:rPr>
        <w:pPrChange w:id="51" w:author="Johan Sköld" w:date="2020-04-27T13:23:00Z">
          <w:pPr>
            <w:pStyle w:val="Guidance"/>
          </w:pPr>
        </w:pPrChange>
      </w:pPr>
      <w:bookmarkStart w:id="52" w:name="OLE_LINK80"/>
      <w:bookmarkStart w:id="53" w:name="OLE_LINK81"/>
      <w:del w:id="54" w:author="Johan Sköld" w:date="2020-04-09T15:10:00Z">
        <w:r w:rsidRPr="00C6449B" w:rsidDel="00591FF0">
          <w:rPr>
            <w:lang w:eastAsia="zh-CN"/>
          </w:rPr>
          <w:delText>TBD</w:delText>
        </w:r>
      </w:del>
      <w:ins w:id="55" w:author="Johan Sköld" w:date="2020-04-27T13:23:00Z">
        <w:r w:rsidR="00076BD1">
          <w:rPr>
            <w:lang w:eastAsia="zh-CN"/>
          </w:rPr>
          <w:t xml:space="preserve">No </w:t>
        </w:r>
      </w:ins>
      <w:ins w:id="56" w:author="Johan Sköld" w:date="2020-04-27T13:24:00Z">
        <w:r w:rsidR="00076BD1">
          <w:rPr>
            <w:lang w:eastAsia="zh-CN"/>
          </w:rPr>
          <w:t xml:space="preserve">additional </w:t>
        </w:r>
      </w:ins>
      <w:ins w:id="57" w:author="Johan Sköld" w:date="2020-04-27T13:23:00Z">
        <w:r w:rsidR="00076BD1">
          <w:rPr>
            <w:lang w:eastAsia="zh-CN"/>
          </w:rPr>
          <w:t>requirements.</w:t>
        </w:r>
      </w:ins>
    </w:p>
    <w:bookmarkEnd w:id="7"/>
    <w:bookmarkEnd w:id="52"/>
    <w:bookmarkEnd w:id="53"/>
    <w:p w14:paraId="50E976D5" w14:textId="77777777" w:rsidR="00E15741" w:rsidRDefault="00CF08D6">
      <w:pPr>
        <w:rPr>
          <w:rFonts w:ascii="Arial" w:hAnsi="Arial"/>
          <w:color w:val="0000FF"/>
          <w:sz w:val="28"/>
          <w:szCs w:val="28"/>
          <w:lang w:val="en-US"/>
        </w:rPr>
        <w:pPrChange w:id="58" w:author="Johan Sköld" w:date="2020-04-27T13:23:00Z">
          <w:pPr>
            <w:pStyle w:val="EX"/>
            <w:ind w:left="360" w:hanging="360"/>
          </w:pPr>
        </w:pPrChange>
      </w:pPr>
      <w:r w:rsidRPr="00C6449B">
        <w:br w:type="page"/>
      </w:r>
      <w:bookmarkStart w:id="59" w:name="_Toc13079686"/>
      <w:bookmarkStart w:id="60" w:name="_Toc29811174"/>
      <w:bookmarkStart w:id="61" w:name="_Toc29811625"/>
      <w:bookmarkStart w:id="62" w:name="_Toc37268129"/>
      <w:bookmarkStart w:id="63" w:name="_Toc37268580"/>
      <w:r w:rsidR="00E15741"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*********************End of change*****************</w:t>
      </w:r>
    </w:p>
    <w:p w14:paraId="2780A35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D082CC3" w14:textId="2B259C2F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2622CC5A" w14:textId="77777777" w:rsidR="00CF08D6" w:rsidRPr="00C6449B" w:rsidRDefault="00CF08D6" w:rsidP="00CF08D6">
      <w:pPr>
        <w:pStyle w:val="Heading4"/>
        <w:rPr>
          <w:lang w:eastAsia="zh-CN"/>
        </w:rPr>
      </w:pPr>
      <w:bookmarkStart w:id="64" w:name="_Toc13079734"/>
      <w:bookmarkStart w:id="65" w:name="_Toc29811222"/>
      <w:bookmarkStart w:id="66" w:name="_Toc29811673"/>
      <w:bookmarkStart w:id="67" w:name="_Toc37268177"/>
      <w:bookmarkStart w:id="68" w:name="_Toc37268628"/>
      <w:bookmarkEnd w:id="59"/>
      <w:bookmarkEnd w:id="60"/>
      <w:bookmarkEnd w:id="61"/>
      <w:bookmarkEnd w:id="62"/>
      <w:bookmarkEnd w:id="63"/>
      <w:r w:rsidRPr="00C6449B">
        <w:t>8.2.</w:t>
      </w:r>
      <w:r w:rsidRPr="00C6449B">
        <w:rPr>
          <w:lang w:eastAsia="zh-CN"/>
        </w:rPr>
        <w:t>3.2</w:t>
      </w:r>
      <w:r w:rsidRPr="00C6449B">
        <w:tab/>
        <w:t>Minimum requirements</w:t>
      </w:r>
      <w:bookmarkEnd w:id="64"/>
      <w:bookmarkEnd w:id="65"/>
      <w:bookmarkEnd w:id="66"/>
      <w:bookmarkEnd w:id="67"/>
      <w:bookmarkEnd w:id="68"/>
    </w:p>
    <w:p w14:paraId="20065278" w14:textId="0B488081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CSI part 1 block error probability shall not </w:t>
      </w:r>
      <w:r w:rsidR="00DE070A" w:rsidRPr="00C6449B">
        <w:rPr>
          <w:lang w:eastAsia="zh-CN"/>
        </w:rPr>
        <w:t>exceed</w:t>
      </w:r>
      <w:r w:rsidRPr="00C6449B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14:paraId="2D967ACB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5228CF28" w14:textId="77777777" w:rsidTr="00CF08D6">
        <w:trPr>
          <w:jc w:val="center"/>
        </w:trPr>
        <w:tc>
          <w:tcPr>
            <w:tcW w:w="1008" w:type="dxa"/>
          </w:tcPr>
          <w:p w14:paraId="00F1963E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F1D697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</w:p>
          <w:p w14:paraId="3664DD9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5696C958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71B711B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173007D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28A9223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7B92556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7E3E7F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3D47304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F13A7B9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0164A2F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BE5CFC" w:rsidRPr="00C6449B" w14:paraId="12C47D8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02A00275" w14:textId="77777777" w:rsidR="00BE5CFC" w:rsidRPr="00C6449B" w:rsidRDefault="00BE5CFC" w:rsidP="00BE5CFC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F8AFC93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2208647B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37037B5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B9F2BA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5A2285" w14:textId="77777777" w:rsidR="00BE5CFC" w:rsidRPr="00C6449B" w:rsidRDefault="00BE5CFC" w:rsidP="00BE5CFC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0EB306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9AC51A1" w14:textId="21B3F5F1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5.4</w:t>
            </w:r>
          </w:p>
        </w:tc>
      </w:tr>
      <w:tr w:rsidR="00BE5CFC" w:rsidRPr="00C6449B" w14:paraId="0F1F156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70FACE9" w14:textId="77777777" w:rsidR="00BE5CFC" w:rsidRPr="00C6449B" w:rsidRDefault="00BE5CFC" w:rsidP="00BE5CFC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4F692176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F359C43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6B87B80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E66AA1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03978D2C" w14:textId="77777777" w:rsidR="00BE5CFC" w:rsidRPr="00C6449B" w:rsidRDefault="00BE5CFC" w:rsidP="00BE5CFC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80F8488" w14:textId="77777777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65C5469" w14:textId="5A54ED2F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4.3</w:t>
            </w:r>
          </w:p>
        </w:tc>
      </w:tr>
    </w:tbl>
    <w:p w14:paraId="3685521C" w14:textId="77777777" w:rsidR="00CF08D6" w:rsidRPr="00C6449B" w:rsidRDefault="00CF08D6" w:rsidP="00CF08D6">
      <w:pPr>
        <w:rPr>
          <w:lang w:eastAsia="zh-CN"/>
        </w:rPr>
      </w:pPr>
    </w:p>
    <w:p w14:paraId="33ABC467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7CD0FC1" w14:textId="77777777" w:rsidTr="00CF08D6">
        <w:trPr>
          <w:jc w:val="center"/>
        </w:trPr>
        <w:tc>
          <w:tcPr>
            <w:tcW w:w="1008" w:type="dxa"/>
          </w:tcPr>
          <w:p w14:paraId="5F9A812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55997E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62203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66F3886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27C5DEC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CFFFA3D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332FEB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5072F1E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B6C84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532EA083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3ED0B56E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027A4A" w:rsidRPr="00C6449B" w14:paraId="31ABD9D4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0E2544D" w14:textId="77777777" w:rsidR="00027A4A" w:rsidRPr="00C6449B" w:rsidRDefault="00027A4A" w:rsidP="00027A4A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5C8EB1C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F0628B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6C015260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9C20B97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44343BE" w14:textId="77777777" w:rsidR="00027A4A" w:rsidRPr="00C6449B" w:rsidRDefault="00027A4A" w:rsidP="00027A4A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38AD073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F6BB282" w14:textId="5AFF481D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5.8</w:t>
            </w:r>
          </w:p>
        </w:tc>
      </w:tr>
      <w:tr w:rsidR="00027A4A" w:rsidRPr="00C6449B" w14:paraId="7C4EFF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8D06120" w14:textId="77777777" w:rsidR="00027A4A" w:rsidRPr="00C6449B" w:rsidRDefault="00027A4A" w:rsidP="00027A4A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D2ACA8F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DA9CA28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05BD4431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8EDAF3E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168B424" w14:textId="77777777" w:rsidR="00027A4A" w:rsidRPr="00C6449B" w:rsidRDefault="00027A4A" w:rsidP="00027A4A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08D3A206" w14:textId="77777777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9FB6498" w14:textId="22F028EF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4.1</w:t>
            </w:r>
          </w:p>
        </w:tc>
      </w:tr>
    </w:tbl>
    <w:p w14:paraId="7DB43FC1" w14:textId="77777777" w:rsidR="00CF08D6" w:rsidRPr="00C6449B" w:rsidRDefault="00CF08D6" w:rsidP="00CF08D6">
      <w:pPr>
        <w:rPr>
          <w:lang w:eastAsia="zh-CN"/>
        </w:rPr>
      </w:pPr>
    </w:p>
    <w:p w14:paraId="06FEC521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8.2.3.2-3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4BA1AA89" w14:textId="77777777" w:rsidTr="00CF08D6">
        <w:trPr>
          <w:jc w:val="center"/>
        </w:trPr>
        <w:tc>
          <w:tcPr>
            <w:tcW w:w="1008" w:type="dxa"/>
          </w:tcPr>
          <w:p w14:paraId="76DD39C2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FFDBF37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649D5EA5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444CC97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5E697ED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1034E57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5853BF66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FE29C9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539E6CAD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7FBC138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D46AE8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4B6AF45A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1418269C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D8DE42B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7739FC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3F855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901AB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0245A93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p</w:t>
            </w:r>
            <w:r w:rsidRPr="00C6449B">
              <w:t>os1</w:t>
            </w:r>
          </w:p>
        </w:tc>
        <w:tc>
          <w:tcPr>
            <w:tcW w:w="1380" w:type="dxa"/>
            <w:vAlign w:val="center"/>
          </w:tcPr>
          <w:p w14:paraId="4DB398D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7DFC197E" w14:textId="1C598113" w:rsidR="00CF08D6" w:rsidRPr="00C6449B" w:rsidRDefault="00CF08D6" w:rsidP="00CF08D6">
            <w:pPr>
              <w:pStyle w:val="TAC"/>
            </w:pPr>
            <w:del w:id="69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-0.2</w:t>
            </w:r>
            <w:del w:id="70" w:author="Johan Sköld" w:date="2020-04-09T15:10:00Z">
              <w:r w:rsidRPr="00C6449B" w:rsidDel="00591FF0">
                <w:delText>]</w:delText>
              </w:r>
            </w:del>
          </w:p>
        </w:tc>
      </w:tr>
      <w:tr w:rsidR="00CF08D6" w:rsidRPr="00C6449B" w14:paraId="1F2E681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612D0B0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180C8EFE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4D66763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04914E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EB30CB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5FC0141" w14:textId="77777777" w:rsidR="00CF08D6" w:rsidRPr="00C6449B" w:rsidRDefault="00CF08D6" w:rsidP="00CF08D6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4FC8F19B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AE99CB9" w14:textId="7B517FB5" w:rsidR="00CF08D6" w:rsidRPr="00C6449B" w:rsidRDefault="00CF08D6" w:rsidP="00CF08D6">
            <w:pPr>
              <w:pStyle w:val="TAC"/>
            </w:pPr>
            <w:del w:id="71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lang w:eastAsia="zh-CN"/>
              </w:rPr>
              <w:t>2.</w:t>
            </w:r>
            <w:r w:rsidRPr="00C6449B">
              <w:rPr>
                <w:rFonts w:hint="eastAsia"/>
                <w:lang w:eastAsia="zh-CN"/>
              </w:rPr>
              <w:t>4</w:t>
            </w:r>
            <w:del w:id="72" w:author="Johan Sköld" w:date="2020-04-09T15:10:00Z">
              <w:r w:rsidRPr="00C6449B" w:rsidDel="00591FF0">
                <w:delText>]</w:delText>
              </w:r>
            </w:del>
          </w:p>
        </w:tc>
      </w:tr>
    </w:tbl>
    <w:p w14:paraId="525CBA3C" w14:textId="77777777" w:rsidR="00CF08D6" w:rsidRPr="00C6449B" w:rsidRDefault="00CF08D6" w:rsidP="00CF08D6">
      <w:pPr>
        <w:rPr>
          <w:lang w:eastAsia="zh-CN"/>
        </w:rPr>
      </w:pPr>
    </w:p>
    <w:p w14:paraId="4A617540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 xml:space="preserve">Table </w:t>
      </w:r>
      <w:r w:rsidRPr="00C6449B">
        <w:rPr>
          <w:lang w:eastAsia="zh-CN"/>
        </w:rPr>
        <w:t>8.2.3.2-4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7EF3F5" w14:textId="77777777" w:rsidTr="00CF08D6">
        <w:trPr>
          <w:jc w:val="center"/>
        </w:trPr>
        <w:tc>
          <w:tcPr>
            <w:tcW w:w="1008" w:type="dxa"/>
          </w:tcPr>
          <w:p w14:paraId="17DBEFD8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6B8CF1E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93337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C9E880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48D5D74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EB08AFF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65D1280F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23FAB5F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23C1D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AD0FBCC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E58AA0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625103" w:rsidRPr="00C6449B" w14:paraId="16A863B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361C0B1" w14:textId="77777777" w:rsidR="00625103" w:rsidRPr="00C6449B" w:rsidRDefault="00625103" w:rsidP="00625103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82A131A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12BAD41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3A2642A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7E97906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2D4A5E1" w14:textId="77777777" w:rsidR="00625103" w:rsidRPr="00C6449B" w:rsidRDefault="00625103" w:rsidP="00625103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62ECAC9C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2CA6D0E3" w14:textId="45A3BDE9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0.3</w:t>
            </w:r>
          </w:p>
        </w:tc>
      </w:tr>
      <w:tr w:rsidR="00625103" w:rsidRPr="00C6449B" w14:paraId="47379BD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5072A3E" w14:textId="77777777" w:rsidR="00625103" w:rsidRPr="00C6449B" w:rsidRDefault="00625103" w:rsidP="00625103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EEC6B89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EE62689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E611F5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EFC816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7FD5828" w14:textId="77777777" w:rsidR="00625103" w:rsidRPr="00C6449B" w:rsidRDefault="00625103" w:rsidP="00625103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7D2BED97" w14:textId="77777777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46ABC0" w14:textId="2370D954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2.6</w:t>
            </w:r>
          </w:p>
        </w:tc>
      </w:tr>
    </w:tbl>
    <w:p w14:paraId="3B61B489" w14:textId="799351E0" w:rsidR="00CF08D6" w:rsidRDefault="00CF08D6" w:rsidP="00CF08D6"/>
    <w:p w14:paraId="43D9DB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7C8E57A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1183BB6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D2E184A" w14:textId="77777777" w:rsidR="00CF08D6" w:rsidRPr="00C6449B" w:rsidRDefault="00CF08D6" w:rsidP="00CF08D6">
      <w:pPr>
        <w:pStyle w:val="Heading5"/>
      </w:pPr>
      <w:bookmarkStart w:id="73" w:name="_Toc13079919"/>
      <w:bookmarkStart w:id="74" w:name="_Toc29811408"/>
      <w:bookmarkStart w:id="75" w:name="_Toc29811859"/>
      <w:bookmarkStart w:id="76" w:name="_Toc37268363"/>
      <w:bookmarkStart w:id="77" w:name="_Toc37268814"/>
      <w:r w:rsidRPr="00C6449B">
        <w:rPr>
          <w:lang w:eastAsia="ko-KR"/>
        </w:rPr>
        <w:t>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tab/>
      </w:r>
      <w:r w:rsidRPr="00C6449B">
        <w:rPr>
          <w:lang w:eastAsia="ko-KR"/>
        </w:rPr>
        <w:t>Minimum</w:t>
      </w:r>
      <w:r w:rsidRPr="00C6449B">
        <w:t xml:space="preserve"> requirements</w:t>
      </w:r>
      <w:bookmarkEnd w:id="73"/>
      <w:bookmarkEnd w:id="74"/>
      <w:bookmarkEnd w:id="75"/>
      <w:bookmarkEnd w:id="76"/>
      <w:bookmarkEnd w:id="77"/>
    </w:p>
    <w:p w14:paraId="4C66BEAD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14:paraId="1CADCCFD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>UCI multiplexed on PUSCH, Type B, With PT-RS,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9494FDF" w14:textId="77777777" w:rsidTr="00CF08D6">
        <w:trPr>
          <w:jc w:val="center"/>
        </w:trPr>
        <w:tc>
          <w:tcPr>
            <w:tcW w:w="1008" w:type="dxa"/>
          </w:tcPr>
          <w:p w14:paraId="529DCD1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AD1D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2FBCFBDA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01697D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7DCCBF9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32DE06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0A9B0940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8BE9EA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43D8AA8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A12083A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50D29274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06D0F6F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C89EEC9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629A6784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58820C44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01D7A5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5EA9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2F0E22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E208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1550C99" w14:textId="2A4AF995" w:rsidR="00CF08D6" w:rsidRPr="00C6449B" w:rsidRDefault="00CF08D6" w:rsidP="00CF08D6">
            <w:pPr>
              <w:pStyle w:val="TAC"/>
            </w:pPr>
            <w:del w:id="78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7.2</w:t>
            </w:r>
            <w:del w:id="79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4F05C93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9A0249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2FA8CF8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A2D84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F3FCC0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D84149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1F17E1F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243ADA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9697DA4" w14:textId="7E8A526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0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81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62E3058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C05AF4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712319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A87E000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9A9581B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0A60A8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CEECDA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054A68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2A859CF4" w14:textId="093A941F" w:rsidR="00CF08D6" w:rsidRPr="00C6449B" w:rsidRDefault="00CF08D6" w:rsidP="00CF08D6">
            <w:pPr>
              <w:pStyle w:val="TAC"/>
            </w:pPr>
            <w:del w:id="82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7.8</w:t>
            </w:r>
            <w:del w:id="83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723CF98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A589B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45587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02EF62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4A704D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672C7C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C665B4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3DC8B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76253FD" w14:textId="7E9F9B9C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4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5.9</w:t>
            </w:r>
            <w:del w:id="85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283CDFF2" w14:textId="77777777" w:rsidR="00CF08D6" w:rsidRPr="00C6449B" w:rsidRDefault="00CF08D6" w:rsidP="00CF08D6">
      <w:pPr>
        <w:rPr>
          <w:lang w:eastAsia="zh-CN"/>
        </w:rPr>
      </w:pPr>
    </w:p>
    <w:p w14:paraId="42681A2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Without PTRS, 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0677D143" w14:textId="77777777" w:rsidTr="00CF08D6">
        <w:trPr>
          <w:jc w:val="center"/>
        </w:trPr>
        <w:tc>
          <w:tcPr>
            <w:tcW w:w="1008" w:type="dxa"/>
          </w:tcPr>
          <w:p w14:paraId="2EC0692B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268F5B0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4A41586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5DAAACC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30D703EA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3BDFD8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6AB2FB0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6F543797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0CE5A11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6061549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10F79E1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710AFBA5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DA3BE1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DBFA45C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C1145DF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DB25DC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C510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909BF7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6026E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65048F1" w14:textId="7127589F" w:rsidR="00CF08D6" w:rsidRPr="00C6449B" w:rsidRDefault="00CF08D6" w:rsidP="00CF08D6">
            <w:pPr>
              <w:pStyle w:val="TAC"/>
            </w:pPr>
            <w:del w:id="86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7.1</w:t>
            </w:r>
            <w:del w:id="87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249E16CE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64EE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3425B8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2867B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71F4A3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66F1A6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F5526D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0C06AF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60D348D6" w14:textId="1032A4A7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8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89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84D0514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FDDA73D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565B72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A307E3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1676B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788BEE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11488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617AF3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35A8D054" w14:textId="12C2EE97" w:rsidR="00CF08D6" w:rsidRPr="00C6449B" w:rsidRDefault="00CF08D6" w:rsidP="00CF08D6">
            <w:pPr>
              <w:pStyle w:val="TAC"/>
            </w:pPr>
            <w:del w:id="90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7.3</w:t>
            </w:r>
            <w:del w:id="91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65102157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DC88C9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1C6127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BE122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64CB363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2ECAB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C76C32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329D47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6C8812B" w14:textId="69D88921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2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5.5</w:t>
            </w:r>
            <w:del w:id="93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36DBF4D3" w14:textId="77777777" w:rsidR="00CF08D6" w:rsidRPr="00C6449B" w:rsidRDefault="00CF08D6" w:rsidP="00CF08D6">
      <w:pPr>
        <w:rPr>
          <w:lang w:eastAsia="zh-CN"/>
        </w:rPr>
      </w:pPr>
    </w:p>
    <w:p w14:paraId="2F4C23E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 PTRS,  CSI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43F4271" w14:textId="77777777" w:rsidTr="00CF08D6">
        <w:trPr>
          <w:jc w:val="center"/>
        </w:trPr>
        <w:tc>
          <w:tcPr>
            <w:tcW w:w="1008" w:type="dxa"/>
          </w:tcPr>
          <w:p w14:paraId="170A72A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6DCE4F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3493E22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BE18D19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66EEBD63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FE47FD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2C09452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AADDD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7B20012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  <w:p w14:paraId="15D86A2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2A6DADFE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CB8AFDB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6F4B9527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9E4D9BE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0B822F0F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C540E8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FBEB7E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2A1BE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211888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5B03F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05858BA9" w14:textId="6FBFBBA5" w:rsidR="00CF08D6" w:rsidRPr="00C6449B" w:rsidRDefault="00CF08D6" w:rsidP="00CF08D6">
            <w:pPr>
              <w:pStyle w:val="TAC"/>
            </w:pPr>
            <w:del w:id="94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95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C373CC3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1A5F34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1673ADD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EDFBA0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7F1C5D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13E9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49A0F9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F82B5B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4820CF1" w14:textId="206B5913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6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97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5ABF4A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E22DC0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2A60EF6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3CD5F51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8CE8DE7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26AAD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174BE5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6B7E1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75F7F84" w14:textId="00162127" w:rsidR="00CF08D6" w:rsidRPr="00C6449B" w:rsidRDefault="00CF08D6" w:rsidP="00CF08D6">
            <w:pPr>
              <w:pStyle w:val="TAC"/>
            </w:pPr>
            <w:del w:id="98" w:author="Johan Sköld" w:date="2020-04-27T13:22:00Z">
              <w:r w:rsidRPr="00C6449B" w:rsidDel="00076BD1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1.3</w:t>
            </w:r>
            <w:del w:id="99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EB8F6F6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0D63EE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638FF2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3A0B0E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6AFDAA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362E8E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48D58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D8C19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2B6827D" w14:textId="47BD3BD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0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101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78E71773" w14:textId="77777777" w:rsidR="00CF08D6" w:rsidRPr="00C6449B" w:rsidRDefault="00CF08D6" w:rsidP="00CF08D6">
      <w:pPr>
        <w:rPr>
          <w:lang w:eastAsia="zh-CN"/>
        </w:rPr>
      </w:pPr>
    </w:p>
    <w:p w14:paraId="547BA00C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Without PTRS,  CSI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97CB05" w14:textId="77777777" w:rsidTr="00CF08D6">
        <w:trPr>
          <w:jc w:val="center"/>
        </w:trPr>
        <w:tc>
          <w:tcPr>
            <w:tcW w:w="1008" w:type="dxa"/>
          </w:tcPr>
          <w:p w14:paraId="25B7BD3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4E273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4E7E2F09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9DF5A43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6896AF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77C68972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1693C0B2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D541DE4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5F0B9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5B37F46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0CA89639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11B148D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C544F2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96CE7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1EBA8BD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8B54D1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5AB9C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994F18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20204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2779C3B" w14:textId="03DB65F2" w:rsidR="00CF08D6" w:rsidRPr="00C6449B" w:rsidRDefault="00CF08D6" w:rsidP="00CF08D6">
            <w:pPr>
              <w:pStyle w:val="TAC"/>
            </w:pPr>
            <w:del w:id="102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103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703A41F0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9435B6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8168A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3D336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8E2F3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5955D5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7E2B19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568E06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18E6EB8" w14:textId="4E2F759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4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3.9</w:t>
            </w:r>
            <w:del w:id="105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7871AD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06007DC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BE57921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D64D849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0CA0E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28FEF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36D4AF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8581A0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06EACAC5" w14:textId="785059E1" w:rsidR="00CF08D6" w:rsidRPr="00C6449B" w:rsidRDefault="00CF08D6" w:rsidP="00CF08D6">
            <w:pPr>
              <w:pStyle w:val="TAC"/>
            </w:pPr>
            <w:del w:id="106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1.2</w:t>
            </w:r>
            <w:del w:id="107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1CF1CDB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C2186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6D3066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4D3BD2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A0D349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7A7B5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7FA8DE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5221A93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0663AFC" w14:textId="2CFEC722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8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3.7</w:t>
            </w:r>
            <w:del w:id="109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036E6644" w14:textId="5368856F" w:rsidR="00CF08D6" w:rsidRDefault="00CF08D6" w:rsidP="00CF08D6">
      <w:pPr>
        <w:rPr>
          <w:noProof/>
        </w:rPr>
      </w:pPr>
    </w:p>
    <w:p w14:paraId="3D0218D0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47EBD1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D296A9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1165CEC" w14:textId="50512425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10" w:name="_Toc13079940"/>
      <w:bookmarkStart w:id="111" w:name="_Toc29811429"/>
      <w:bookmarkStart w:id="112" w:name="_Toc29811880"/>
      <w:bookmarkStart w:id="113" w:name="_Toc37268384"/>
      <w:bookmarkStart w:id="114" w:name="_Toc37268835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ab/>
      </w:r>
      <w:r w:rsidRPr="00C6449B">
        <w:rPr>
          <w:lang w:eastAsia="zh-CN"/>
        </w:rPr>
        <w:t>Performance requirements for PUCCH format 2</w:t>
      </w:r>
      <w:bookmarkEnd w:id="110"/>
      <w:bookmarkEnd w:id="111"/>
      <w:bookmarkEnd w:id="112"/>
      <w:bookmarkEnd w:id="113"/>
      <w:bookmarkEnd w:id="114"/>
    </w:p>
    <w:p w14:paraId="11F7B14A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15" w:name="_Toc13079941"/>
      <w:bookmarkStart w:id="116" w:name="_Toc29811430"/>
      <w:bookmarkStart w:id="117" w:name="_Toc29811881"/>
      <w:bookmarkStart w:id="118" w:name="_Toc37268385"/>
      <w:bookmarkStart w:id="119" w:name="_Toc37268836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>ACK missed detection requirements</w:t>
      </w:r>
      <w:bookmarkEnd w:id="115"/>
      <w:bookmarkEnd w:id="116"/>
      <w:bookmarkEnd w:id="117"/>
      <w:bookmarkEnd w:id="118"/>
      <w:bookmarkEnd w:id="119"/>
    </w:p>
    <w:p w14:paraId="66591868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20" w:name="_Toc13079942"/>
      <w:bookmarkStart w:id="121" w:name="_Toc29811431"/>
      <w:bookmarkStart w:id="122" w:name="_Toc29811882"/>
      <w:bookmarkStart w:id="123" w:name="_Toc37268386"/>
      <w:bookmarkStart w:id="124" w:name="_Toc37268837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20"/>
      <w:bookmarkEnd w:id="121"/>
      <w:bookmarkEnd w:id="122"/>
      <w:bookmarkEnd w:id="123"/>
      <w:bookmarkEnd w:id="124"/>
    </w:p>
    <w:p w14:paraId="030A344A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</w:rPr>
        <w:t>The ACK missed detection probability is the probability of not detecting an ACK when an ACK was sent.</w:t>
      </w:r>
    </w:p>
    <w:p w14:paraId="39849A94" w14:textId="77777777" w:rsidR="00CF08D6" w:rsidRPr="00C6449B" w:rsidRDefault="00CF08D6" w:rsidP="00CF08D6">
      <w:pPr>
        <w:rPr>
          <w:rFonts w:eastAsia="SimSun"/>
          <w:lang w:eastAsia="zh-CN"/>
        </w:rPr>
      </w:pPr>
      <w:r w:rsidRPr="00C6449B">
        <w:rPr>
          <w:rFonts w:eastAsia="DengXian"/>
        </w:rPr>
        <w:t xml:space="preserve">The ACK </w:t>
      </w:r>
      <w:r w:rsidRPr="00C6449B">
        <w:rPr>
          <w:rFonts w:eastAsia="DengXian"/>
          <w:lang w:eastAsia="zh-CN"/>
        </w:rPr>
        <w:t xml:space="preserve">missed detection </w:t>
      </w:r>
      <w:r w:rsidRPr="00C6449B">
        <w:rPr>
          <w:rFonts w:eastAsia="DengXian"/>
        </w:rPr>
        <w:t xml:space="preserve">requirement only applies to the PUCCH format 2 </w:t>
      </w:r>
      <w:r w:rsidRPr="00C6449B">
        <w:rPr>
          <w:rFonts w:eastAsia="DengXian"/>
          <w:lang w:eastAsia="zh-CN"/>
        </w:rPr>
        <w:t xml:space="preserve">with 4 </w:t>
      </w:r>
      <w:r w:rsidRPr="00C6449B">
        <w:rPr>
          <w:rFonts w:eastAsia="DengXian"/>
        </w:rPr>
        <w:t>UCI bits.</w:t>
      </w:r>
    </w:p>
    <w:p w14:paraId="2F2AF33D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</w:t>
      </w:r>
      <w:r w:rsidRPr="00C6449B">
        <w:rPr>
          <w:lang w:eastAsia="zh-CN"/>
        </w:rPr>
        <w:t>3</w:t>
      </w:r>
      <w:r w:rsidRPr="00C6449B">
        <w:t>.</w:t>
      </w:r>
      <w:r w:rsidRPr="00C6449B">
        <w:rPr>
          <w:lang w:eastAsia="zh-CN"/>
        </w:rPr>
        <w:t>2.4.1.1-1: Test P</w:t>
      </w:r>
      <w:r w:rsidRPr="00C6449B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CF08D6" w:rsidRPr="00C6449B" w14:paraId="79E08ED3" w14:textId="77777777" w:rsidTr="00CF08D6">
        <w:trPr>
          <w:cantSplit/>
          <w:jc w:val="center"/>
        </w:trPr>
        <w:tc>
          <w:tcPr>
            <w:tcW w:w="2965" w:type="dxa"/>
          </w:tcPr>
          <w:p w14:paraId="1DC242FB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4090462A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  <w:r w:rsidRPr="00C6449B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CF08D6" w:rsidRPr="00C6449B" w14:paraId="581BA766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6D41F2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02BAECD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04B73C8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7F1EAF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6D000B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834B9D" w:rsidRPr="00C6449B" w14:paraId="7FF16BF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49AB42F" w14:textId="77777777" w:rsidR="00834B9D" w:rsidRPr="00C6449B" w:rsidRDefault="00834B9D" w:rsidP="00834B9D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3DFF2313" w14:textId="1A2ED63E" w:rsidR="00834B9D" w:rsidRPr="00C6449B" w:rsidRDefault="00834B9D" w:rsidP="00834B9D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N/A</w:t>
            </w:r>
          </w:p>
        </w:tc>
      </w:tr>
      <w:tr w:rsidR="00CF08D6" w:rsidRPr="00C6449B" w14:paraId="630C2278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BC8ABD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0C7441C7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</w:t>
            </w:r>
            <w:r w:rsidRPr="00C6449B">
              <w:rPr>
                <w:rFonts w:eastAsia="Times New Roman" w:cs="Arial"/>
              </w:rPr>
              <w:t>–</w:t>
            </w:r>
            <w:r w:rsidRPr="00C6449B">
              <w:rPr>
                <w:rFonts w:eastAsia="?? ??" w:cs="Arial"/>
                <w:lang w:eastAsia="zh-CN"/>
              </w:rPr>
              <w:t xml:space="preserve"> </w:t>
            </w:r>
            <w:r w:rsidRPr="00C6449B">
              <w:rPr>
                <w:rFonts w:hint="eastAsia"/>
                <w:lang w:eastAsia="zh-CN"/>
              </w:rPr>
              <w:t>(Number of PRBs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Times New Roman" w:cs="Arial"/>
              </w:rPr>
              <w:t xml:space="preserve">– </w:t>
            </w:r>
            <w:r w:rsidRPr="00C6449B">
              <w:rPr>
                <w:rFonts w:hint="eastAsia"/>
                <w:lang w:eastAsia="zh-CN"/>
              </w:rPr>
              <w:t>1)</w:t>
            </w:r>
          </w:p>
        </w:tc>
      </w:tr>
      <w:tr w:rsidR="00CF08D6" w:rsidRPr="00C6449B" w14:paraId="17C190A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39331C1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20E8A2FD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4</w:t>
            </w:r>
          </w:p>
        </w:tc>
      </w:tr>
      <w:tr w:rsidR="00CF08D6" w:rsidRPr="00C6449B" w14:paraId="54487D0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7D6970D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7E6DC5C1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1</w:t>
            </w:r>
          </w:p>
        </w:tc>
      </w:tr>
      <w:tr w:rsidR="00CF08D6" w:rsidRPr="00C6449B" w14:paraId="14571F6A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BF0DEB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629BF6C7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</w:t>
            </w:r>
          </w:p>
        </w:tc>
      </w:tr>
      <w:tr w:rsidR="00CF08D6" w:rsidRPr="00C6449B" w14:paraId="5679F7E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D5CE74B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20221485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13</w:t>
            </w:r>
          </w:p>
        </w:tc>
      </w:tr>
      <w:tr w:rsidR="00CF08D6" w:rsidRPr="00C6449B" w14:paraId="4A8A21A2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20290F20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6235F1CD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30B14F3B" w14:textId="77777777" w:rsidR="001E3C19" w:rsidRPr="00C6449B" w:rsidRDefault="001E3C19" w:rsidP="001E3C19">
      <w:pPr>
        <w:rPr>
          <w:lang w:eastAsia="zh-CN"/>
        </w:rPr>
      </w:pPr>
    </w:p>
    <w:p w14:paraId="3E0FDC1E" w14:textId="77777777" w:rsidR="00591FF0" w:rsidRDefault="001E3C19">
      <w:pPr>
        <w:rPr>
          <w:ins w:id="125" w:author="Johan Sköld" w:date="2020-04-09T15:17:00Z"/>
          <w:lang w:eastAsia="zh-CN"/>
        </w:rPr>
        <w:pPrChange w:id="126" w:author="Johan Sköld" w:date="2020-04-09T15:18:00Z">
          <w:pPr>
            <w:pStyle w:val="Heading6"/>
          </w:pPr>
        </w:pPrChange>
      </w:pPr>
      <w:bookmarkStart w:id="127" w:name="_Toc29811432"/>
      <w:bookmarkStart w:id="128" w:name="_Toc29811883"/>
      <w:bookmarkStart w:id="129" w:name="_Toc37268387"/>
      <w:bookmarkStart w:id="130" w:name="_Toc37268838"/>
      <w:r w:rsidRPr="00C6449B">
        <w:rPr>
          <w:lang w:eastAsia="zh-CN"/>
        </w:rPr>
        <w:t xml:space="preserve">The transient period as specified in TS 38.101-1 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C6449B">
        <w:rPr>
          <w:lang w:eastAsia="zh-CN"/>
        </w:rPr>
        <w:t>center</w:t>
      </w:r>
      <w:proofErr w:type="spellEnd"/>
      <w:r w:rsidRPr="00C6449B">
        <w:rPr>
          <w:lang w:eastAsia="zh-CN"/>
        </w:rPr>
        <w:t>, i.e. intra-slot frequency hopping is enabled.</w:t>
      </w:r>
      <w:bookmarkStart w:id="131" w:name="_Toc13079943"/>
    </w:p>
    <w:p w14:paraId="1C9C054D" w14:textId="3D88A432" w:rsidR="00CF08D6" w:rsidRPr="00C6449B" w:rsidRDefault="00CF08D6" w:rsidP="00CF08D6">
      <w:pPr>
        <w:pStyle w:val="Heading6"/>
        <w:rPr>
          <w:rFonts w:eastAsia="DengXian"/>
          <w:lang w:eastAsia="zh-CN"/>
        </w:rPr>
      </w:pPr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27"/>
      <w:bookmarkEnd w:id="128"/>
      <w:bookmarkEnd w:id="129"/>
      <w:bookmarkEnd w:id="130"/>
      <w:bookmarkEnd w:id="131"/>
    </w:p>
    <w:p w14:paraId="28840E73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 xml:space="preserve">The ACK missed detection </w:t>
      </w:r>
      <w:r w:rsidRPr="00C6449B">
        <w:t xml:space="preserve">probability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>-2 for 4UCI bits</w:t>
      </w:r>
      <w:r w:rsidRPr="00C6449B">
        <w:rPr>
          <w:lang w:eastAsia="zh-CN"/>
        </w:rPr>
        <w:t>.</w:t>
      </w:r>
    </w:p>
    <w:p w14:paraId="6D2B2372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CF08D6" w:rsidRPr="00C6449B" w14:paraId="185BB136" w14:textId="77777777" w:rsidTr="00CF08D6">
        <w:trPr>
          <w:trHeight w:val="59"/>
          <w:jc w:val="center"/>
        </w:trPr>
        <w:tc>
          <w:tcPr>
            <w:tcW w:w="1291" w:type="dxa"/>
            <w:vMerge w:val="restart"/>
          </w:tcPr>
          <w:p w14:paraId="2AFBCC2B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14:paraId="18D45BED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14:paraId="25D73F7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14:paraId="4DAA335C" w14:textId="74AF4F06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32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33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572" w:type="dxa"/>
            <w:gridSpan w:val="2"/>
          </w:tcPr>
          <w:p w14:paraId="158131AF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A26BE8C" w14:textId="77777777" w:rsidTr="00CF08D6">
        <w:trPr>
          <w:trHeight w:val="42"/>
          <w:jc w:val="center"/>
        </w:trPr>
        <w:tc>
          <w:tcPr>
            <w:tcW w:w="1291" w:type="dxa"/>
            <w:vMerge/>
          </w:tcPr>
          <w:p w14:paraId="10AA25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14:paraId="6A736AF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14:paraId="68DC0DE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14:paraId="5D0F28C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14:paraId="299BE81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14:paraId="5D23314A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BE0706" w:rsidRPr="00C6449B" w14:paraId="7E2292EF" w14:textId="77777777" w:rsidTr="00CF08D6">
        <w:trPr>
          <w:trHeight w:val="110"/>
          <w:jc w:val="center"/>
        </w:trPr>
        <w:tc>
          <w:tcPr>
            <w:tcW w:w="1291" w:type="dxa"/>
            <w:vAlign w:val="center"/>
          </w:tcPr>
          <w:p w14:paraId="2B68D275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14:paraId="6F5EA4EC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14:paraId="1CE9EA72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14:paraId="54D3E2DE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FB3351D" w14:textId="75098C23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098AE6" w14:textId="0BB4318D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7.2</w:t>
            </w:r>
          </w:p>
        </w:tc>
      </w:tr>
    </w:tbl>
    <w:p w14:paraId="0F6BE4EC" w14:textId="77777777" w:rsidR="00CF08D6" w:rsidRPr="00C6449B" w:rsidRDefault="00CF08D6" w:rsidP="00CF08D6"/>
    <w:p w14:paraId="3939DC38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CF08D6" w:rsidRPr="00C6449B" w14:paraId="3B568830" w14:textId="77777777" w:rsidTr="00CF08D6">
        <w:trPr>
          <w:trHeight w:val="137"/>
          <w:jc w:val="center"/>
        </w:trPr>
        <w:tc>
          <w:tcPr>
            <w:tcW w:w="1290" w:type="dxa"/>
            <w:vMerge w:val="restart"/>
          </w:tcPr>
          <w:p w14:paraId="7BC229CE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14:paraId="62CABF64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14:paraId="171D4D6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14:paraId="5A2F1560" w14:textId="4B467CC3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34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35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71" w:type="dxa"/>
            <w:gridSpan w:val="3"/>
          </w:tcPr>
          <w:p w14:paraId="5B53DD1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782371B6" w14:textId="77777777" w:rsidTr="00CF08D6">
        <w:trPr>
          <w:trHeight w:val="96"/>
          <w:jc w:val="center"/>
        </w:trPr>
        <w:tc>
          <w:tcPr>
            <w:tcW w:w="1290" w:type="dxa"/>
            <w:vMerge/>
          </w:tcPr>
          <w:p w14:paraId="01B36D70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14:paraId="5B7A068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14:paraId="735A372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14:paraId="67029B2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14:paraId="6A07D640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14:paraId="49B34B56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14:paraId="7E5E0645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3042F0" w:rsidRPr="00C6449B" w14:paraId="10A1E04E" w14:textId="77777777" w:rsidTr="00CF08D6">
        <w:trPr>
          <w:trHeight w:val="256"/>
          <w:jc w:val="center"/>
        </w:trPr>
        <w:tc>
          <w:tcPr>
            <w:tcW w:w="1290" w:type="dxa"/>
            <w:vAlign w:val="center"/>
          </w:tcPr>
          <w:p w14:paraId="02CE3BA5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14:paraId="3CD2EB67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14:paraId="029DACAF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14:paraId="75F66D05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9C1428C" w14:textId="44D5F31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622A44A" w14:textId="220DA303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A0583E7" w14:textId="4F17A42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</w:tr>
    </w:tbl>
    <w:p w14:paraId="2D26CA55" w14:textId="77777777" w:rsidR="00CF08D6" w:rsidRPr="00C6449B" w:rsidRDefault="00CF08D6" w:rsidP="00CF08D6">
      <w:pPr>
        <w:rPr>
          <w:lang w:eastAsia="zh-CN"/>
        </w:rPr>
      </w:pPr>
    </w:p>
    <w:p w14:paraId="442CE8FC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36" w:name="_Toc13079944"/>
      <w:bookmarkStart w:id="137" w:name="_Toc29811433"/>
      <w:bookmarkStart w:id="138" w:name="_Toc29811884"/>
      <w:bookmarkStart w:id="139" w:name="_Toc37268388"/>
      <w:bookmarkStart w:id="140" w:name="_Toc37268839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 xml:space="preserve">UCI </w:t>
      </w:r>
      <w:r w:rsidRPr="00C6449B">
        <w:rPr>
          <w:rFonts w:eastAsia="SimSun"/>
          <w:lang w:eastAsia="zh-CN"/>
        </w:rPr>
        <w:t xml:space="preserve">BLER </w:t>
      </w:r>
      <w:r w:rsidRPr="00C6449B">
        <w:rPr>
          <w:rFonts w:eastAsia="Malgun Gothic"/>
          <w:lang w:eastAsia="zh-CN"/>
        </w:rPr>
        <w:t>performance requirements</w:t>
      </w:r>
      <w:bookmarkEnd w:id="136"/>
      <w:bookmarkEnd w:id="137"/>
      <w:bookmarkEnd w:id="138"/>
      <w:bookmarkEnd w:id="139"/>
      <w:bookmarkEnd w:id="140"/>
    </w:p>
    <w:p w14:paraId="09F2D7AD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41" w:name="_Toc13079945"/>
      <w:bookmarkStart w:id="142" w:name="_Toc29811434"/>
      <w:bookmarkStart w:id="143" w:name="_Toc29811885"/>
      <w:bookmarkStart w:id="144" w:name="_Toc37268389"/>
      <w:bookmarkStart w:id="145" w:name="_Toc37268840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41"/>
      <w:bookmarkEnd w:id="142"/>
      <w:bookmarkEnd w:id="143"/>
      <w:bookmarkEnd w:id="144"/>
      <w:bookmarkEnd w:id="145"/>
    </w:p>
    <w:p w14:paraId="4448D04E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rPr>
          <w:rFonts w:eastAsia="SimSun"/>
          <w:lang w:eastAsia="zh-CN"/>
        </w:rPr>
        <w:t xml:space="preserve"> (BLER)</w:t>
      </w:r>
      <w:r w:rsidRPr="00C6449B">
        <w:rPr>
          <w:lang w:eastAsia="zh-CN"/>
        </w:rPr>
        <w:t xml:space="preserve"> is defined as the probability of incorrectly decoding the UCI information when the UCI information is sent.</w:t>
      </w:r>
      <w:r w:rsidRPr="00C6449B">
        <w:rPr>
          <w:rFonts w:eastAsia="DengXian"/>
          <w:lang w:eastAsia="zh-CN"/>
        </w:rPr>
        <w:t xml:space="preserve"> The UCI information does not contain CSI part 2.</w:t>
      </w:r>
      <w:r w:rsidRPr="00C6449B">
        <w:rPr>
          <w:lang w:eastAsia="zh-CN"/>
        </w:rPr>
        <w:t xml:space="preserve"> </w:t>
      </w:r>
    </w:p>
    <w:p w14:paraId="386C0C9D" w14:textId="63CE1583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transient period as specified in TS 38.101-1 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</w:t>
      </w:r>
      <w:r w:rsidRPr="00C6449B">
        <w:t xml:space="preserve">6.3.3.1 </w:t>
      </w:r>
      <w:r w:rsidRPr="00C6449B">
        <w:rPr>
          <w:lang w:eastAsia="zh-CN"/>
        </w:rPr>
        <w:t xml:space="preserve">is not taken into account for performance requirement testing, where the RB hopping is symmetric to the CC </w:t>
      </w:r>
      <w:r w:rsidR="00DE070A" w:rsidRPr="00C6449B">
        <w:rPr>
          <w:lang w:eastAsia="zh-CN"/>
        </w:rPr>
        <w:t>centre</w:t>
      </w:r>
      <w:r w:rsidRPr="00C6449B">
        <w:rPr>
          <w:lang w:eastAsia="zh-CN"/>
        </w:rPr>
        <w:t>, i.e. intra-slot frequency hopping is enabled.</w:t>
      </w:r>
    </w:p>
    <w:p w14:paraId="242CB96E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  <w:lang w:eastAsia="zh-CN"/>
        </w:rPr>
        <w:t>The UCI performance only applies to the PUCCH format 2 with 22 UCI bits.</w:t>
      </w:r>
    </w:p>
    <w:p w14:paraId="62D274FE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F08D6" w:rsidRPr="00C6449B" w14:paraId="03F1EE9A" w14:textId="77777777" w:rsidTr="00CF08D6">
        <w:trPr>
          <w:cantSplit/>
          <w:jc w:val="center"/>
        </w:trPr>
        <w:tc>
          <w:tcPr>
            <w:tcW w:w="2965" w:type="dxa"/>
          </w:tcPr>
          <w:p w14:paraId="3EDF31C7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9" w:type="dxa"/>
          </w:tcPr>
          <w:p w14:paraId="138582A7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CF08D6" w:rsidRPr="00C6449B" w14:paraId="7313B96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35B4AA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14:paraId="104CF305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675D745F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6BC227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A833A3A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CF08D6" w:rsidRPr="00C6449B" w14:paraId="455CD67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7464E49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lang w:eastAsia="zh-CN"/>
              </w:rPr>
              <w:t>I</w:t>
            </w:r>
            <w:r w:rsidRPr="00C6449B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14:paraId="2F35FDF8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enabled</w:t>
            </w:r>
          </w:p>
        </w:tc>
      </w:tr>
      <w:tr w:rsidR="00CF08D6" w:rsidRPr="00C6449B" w14:paraId="69A7977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59C054C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1D83F054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- </w:t>
            </w:r>
            <w:r w:rsidRPr="00C6449B">
              <w:rPr>
                <w:rFonts w:hint="eastAsia"/>
                <w:lang w:eastAsia="zh-CN"/>
              </w:rPr>
              <w:t>(Number of PRBs-1)</w:t>
            </w:r>
          </w:p>
        </w:tc>
      </w:tr>
      <w:tr w:rsidR="00CF08D6" w:rsidRPr="00C6449B" w14:paraId="42422D4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D69841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33FE6A56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9</w:t>
            </w:r>
          </w:p>
        </w:tc>
      </w:tr>
      <w:tr w:rsidR="00CF08D6" w:rsidRPr="00C6449B" w14:paraId="4C1D4ED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FCEB914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389F2363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2</w:t>
            </w:r>
          </w:p>
        </w:tc>
      </w:tr>
      <w:tr w:rsidR="00CF08D6" w:rsidRPr="00C6449B" w14:paraId="0F76ECB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B65E7E5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  <w:vAlign w:val="center"/>
          </w:tcPr>
          <w:p w14:paraId="2F7DFD9B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22</w:t>
            </w:r>
          </w:p>
        </w:tc>
      </w:tr>
      <w:tr w:rsidR="00CF08D6" w:rsidRPr="00C6449B" w14:paraId="354F40F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064E8CC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1A43C7A8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12</w:t>
            </w:r>
          </w:p>
        </w:tc>
      </w:tr>
      <w:tr w:rsidR="00CF08D6" w:rsidRPr="00C6449B" w14:paraId="5E1E3F21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C7B06E9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  <w:vAlign w:val="center"/>
          </w:tcPr>
          <w:p w14:paraId="56C4FCAC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4968BD5D" w14:textId="77777777" w:rsidR="00CF08D6" w:rsidRPr="00C6449B" w:rsidRDefault="00CF08D6" w:rsidP="00CF08D6">
      <w:pPr>
        <w:rPr>
          <w:lang w:eastAsia="zh-CN"/>
        </w:rPr>
      </w:pPr>
    </w:p>
    <w:p w14:paraId="52357399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46" w:name="_Toc13079946"/>
      <w:bookmarkStart w:id="147" w:name="_Toc29811435"/>
      <w:bookmarkStart w:id="148" w:name="_Toc29811886"/>
      <w:bookmarkStart w:id="149" w:name="_Toc37268390"/>
      <w:bookmarkStart w:id="150" w:name="_Toc37268841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46"/>
      <w:bookmarkEnd w:id="147"/>
      <w:bookmarkEnd w:id="148"/>
      <w:bookmarkEnd w:id="149"/>
      <w:bookmarkEnd w:id="150"/>
    </w:p>
    <w:p w14:paraId="67A0941D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t xml:space="preserve">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>-2</w:t>
      </w:r>
      <w:r w:rsidRPr="00C6449B">
        <w:rPr>
          <w:lang w:eastAsia="zh-CN"/>
        </w:rPr>
        <w:t xml:space="preserve"> for 22 UCI bits.</w:t>
      </w:r>
    </w:p>
    <w:p w14:paraId="165F0D15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CF08D6" w:rsidRPr="00C6449B" w14:paraId="30BC463D" w14:textId="77777777" w:rsidTr="00CF08D6">
        <w:trPr>
          <w:trHeight w:val="62"/>
          <w:jc w:val="center"/>
        </w:trPr>
        <w:tc>
          <w:tcPr>
            <w:tcW w:w="1253" w:type="dxa"/>
            <w:vMerge w:val="restart"/>
          </w:tcPr>
          <w:p w14:paraId="57858B5C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14:paraId="3940331F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14:paraId="6EF5F8E9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14:paraId="6D5AFBE0" w14:textId="65D871DA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51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52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469" w:type="dxa"/>
            <w:gridSpan w:val="2"/>
          </w:tcPr>
          <w:p w14:paraId="567DBCA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542C0F1" w14:textId="77777777" w:rsidTr="00CF08D6">
        <w:trPr>
          <w:trHeight w:val="44"/>
          <w:jc w:val="center"/>
        </w:trPr>
        <w:tc>
          <w:tcPr>
            <w:tcW w:w="1253" w:type="dxa"/>
            <w:vMerge/>
          </w:tcPr>
          <w:p w14:paraId="41DF62A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14:paraId="31D7BDD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14:paraId="3C9AA48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14:paraId="13A72E4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14:paraId="0FA65194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14:paraId="7A9445B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155AA7" w:rsidRPr="00C6449B" w14:paraId="0386D457" w14:textId="77777777" w:rsidTr="00CF08D6">
        <w:trPr>
          <w:trHeight w:val="115"/>
          <w:jc w:val="center"/>
        </w:trPr>
        <w:tc>
          <w:tcPr>
            <w:tcW w:w="1253" w:type="dxa"/>
            <w:vAlign w:val="center"/>
          </w:tcPr>
          <w:p w14:paraId="0CF09A05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14:paraId="05517BB3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22033940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14:paraId="70B82111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2D97AB1" w14:textId="7B40D452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2.6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C44B955" w14:textId="0035F6F5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68CB4A4" w14:textId="77777777" w:rsidR="00CF08D6" w:rsidRPr="00C6449B" w:rsidRDefault="00CF08D6" w:rsidP="00CF08D6"/>
    <w:p w14:paraId="3EFAE9C5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CF08D6" w:rsidRPr="00C6449B" w14:paraId="6E675DE4" w14:textId="77777777" w:rsidTr="00CF08D6">
        <w:trPr>
          <w:trHeight w:val="156"/>
          <w:jc w:val="center"/>
        </w:trPr>
        <w:tc>
          <w:tcPr>
            <w:tcW w:w="1285" w:type="dxa"/>
            <w:vMerge w:val="restart"/>
          </w:tcPr>
          <w:p w14:paraId="3AE6FD83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14:paraId="4A98675A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14:paraId="53C1BC9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14:paraId="4A6CBEFA" w14:textId="3D080007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53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54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52" w:type="dxa"/>
            <w:gridSpan w:val="3"/>
          </w:tcPr>
          <w:p w14:paraId="48E759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10F7B05F" w14:textId="77777777" w:rsidTr="00CF08D6">
        <w:trPr>
          <w:trHeight w:val="110"/>
          <w:jc w:val="center"/>
        </w:trPr>
        <w:tc>
          <w:tcPr>
            <w:tcW w:w="1285" w:type="dxa"/>
            <w:vMerge/>
          </w:tcPr>
          <w:p w14:paraId="0E89E83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14:paraId="5B9D7D1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14:paraId="43D4944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14:paraId="4D4A299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14:paraId="312B252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14:paraId="5F3C4C9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14:paraId="27520788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D45DBC" w:rsidRPr="00C6449B" w14:paraId="48A15103" w14:textId="77777777" w:rsidTr="00CF08D6">
        <w:trPr>
          <w:trHeight w:val="292"/>
          <w:jc w:val="center"/>
        </w:trPr>
        <w:tc>
          <w:tcPr>
            <w:tcW w:w="1285" w:type="dxa"/>
            <w:vAlign w:val="center"/>
          </w:tcPr>
          <w:p w14:paraId="0935D65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14:paraId="716BEF4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4C6D79F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14:paraId="6B4AD962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8270A6" w14:textId="5EEFFB2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286772" w14:textId="34E1C5AC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D1563C5" w14:textId="623FD2B4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FADAEC3" w14:textId="77777777" w:rsidR="00CF08D6" w:rsidRPr="00C6449B" w:rsidRDefault="00CF08D6" w:rsidP="00CF08D6"/>
    <w:p w14:paraId="331116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55" w:name="_Toc13079947"/>
      <w:bookmarkStart w:id="156" w:name="_Toc29811436"/>
      <w:bookmarkStart w:id="157" w:name="_Toc29811887"/>
      <w:bookmarkStart w:id="158" w:name="_Toc37268391"/>
      <w:bookmarkStart w:id="159" w:name="_Toc3726884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319B2D5D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29281237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712A628" w14:textId="77777777" w:rsidR="00CF08D6" w:rsidRPr="00C6449B" w:rsidRDefault="00CF08D6" w:rsidP="00CF08D6">
      <w:pPr>
        <w:pStyle w:val="Heading4"/>
        <w:rPr>
          <w:lang w:eastAsia="zh-CN"/>
        </w:rPr>
      </w:pPr>
      <w:bookmarkStart w:id="160" w:name="_Toc13080007"/>
      <w:bookmarkStart w:id="161" w:name="_Toc29811496"/>
      <w:bookmarkStart w:id="162" w:name="_Toc29811947"/>
      <w:bookmarkStart w:id="163" w:name="_Toc37268451"/>
      <w:bookmarkStart w:id="164" w:name="_Toc37268902"/>
      <w:bookmarkStart w:id="165" w:name="historyclause"/>
      <w:bookmarkEnd w:id="155"/>
      <w:bookmarkEnd w:id="156"/>
      <w:bookmarkEnd w:id="157"/>
      <w:bookmarkEnd w:id="158"/>
      <w:bookmarkEnd w:id="159"/>
      <w:r w:rsidRPr="00C6449B">
        <w:rPr>
          <w:lang w:eastAsia="zh-CN"/>
        </w:rPr>
        <w:t>G.2.3.1.2</w:t>
      </w:r>
      <w:r w:rsidRPr="00C6449B">
        <w:rPr>
          <w:lang w:eastAsia="zh-CN"/>
        </w:rPr>
        <w:tab/>
        <w:t>MIMO Correlation Matrices at High, Medium and Low Level</w:t>
      </w:r>
      <w:bookmarkEnd w:id="160"/>
      <w:bookmarkEnd w:id="161"/>
      <w:bookmarkEnd w:id="162"/>
      <w:bookmarkEnd w:id="163"/>
      <w:bookmarkEnd w:id="164"/>
    </w:p>
    <w:p w14:paraId="017D2759" w14:textId="77777777" w:rsidR="00CF08D6" w:rsidRPr="00C6449B" w:rsidRDefault="00CF08D6" w:rsidP="00CF08D6">
      <w:r w:rsidRPr="00C6449B">
        <w:rPr>
          <w:lang w:val="en-US"/>
        </w:rPr>
        <w:t xml:space="preserve">The </w:t>
      </w:r>
      <w:r w:rsidRPr="00C6449B">
        <w:rPr>
          <w:noProof/>
          <w:position w:val="-6"/>
          <w:lang w:val="en-US" w:eastAsia="zh-CN"/>
        </w:rPr>
        <w:drawing>
          <wp:inline distT="0" distB="0" distL="0" distR="0" wp14:anchorId="53B513EA" wp14:editId="64C9E7B9">
            <wp:extent cx="152400" cy="1428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and </w:t>
      </w:r>
      <w:r w:rsidRPr="00C6449B">
        <w:rPr>
          <w:noProof/>
          <w:position w:val="-10"/>
          <w:lang w:val="en-US" w:eastAsia="zh-CN"/>
        </w:rPr>
        <w:drawing>
          <wp:inline distT="0" distB="0" distL="0" distR="0" wp14:anchorId="30CB9DBE" wp14:editId="0E6F4D54">
            <wp:extent cx="152400" cy="2000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for different correlation types are given in Table</w:t>
      </w:r>
      <w:r w:rsidRPr="00C6449B">
        <w:rPr>
          <w:lang w:eastAsia="zh-CN"/>
        </w:rPr>
        <w:t xml:space="preserve"> G.2.3.1.2-1</w:t>
      </w:r>
      <w:r w:rsidRPr="00C6449B">
        <w:t>.</w:t>
      </w:r>
    </w:p>
    <w:p w14:paraId="395B3A81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G.2.3.1.2-1:</w:t>
      </w:r>
      <w:r w:rsidRPr="00C6449B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CF08D6" w:rsidRPr="00C6449B" w14:paraId="6F44ADBF" w14:textId="77777777" w:rsidTr="00CF08D6">
        <w:trPr>
          <w:trHeight w:val="135"/>
          <w:jc w:val="center"/>
        </w:trPr>
        <w:tc>
          <w:tcPr>
            <w:tcW w:w="2540" w:type="dxa"/>
            <w:gridSpan w:val="2"/>
          </w:tcPr>
          <w:p w14:paraId="7BE0310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62C6518E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6D33976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High Correlation</w:t>
            </w:r>
          </w:p>
        </w:tc>
      </w:tr>
      <w:tr w:rsidR="00CF08D6" w:rsidRPr="00C6449B" w14:paraId="7CA3C9ED" w14:textId="77777777" w:rsidTr="00CF08D6">
        <w:trPr>
          <w:trHeight w:val="70"/>
          <w:jc w:val="center"/>
        </w:trPr>
        <w:tc>
          <w:tcPr>
            <w:tcW w:w="1270" w:type="dxa"/>
          </w:tcPr>
          <w:p w14:paraId="38CA7C7C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B1683E0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39CE189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329342F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567D925D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A64EB4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</w:tr>
      <w:tr w:rsidR="00CF08D6" w:rsidRPr="00C6449B" w14:paraId="77BA86CF" w14:textId="77777777" w:rsidTr="00CF08D6">
        <w:trPr>
          <w:trHeight w:val="135"/>
          <w:jc w:val="center"/>
        </w:trPr>
        <w:tc>
          <w:tcPr>
            <w:tcW w:w="1270" w:type="dxa"/>
          </w:tcPr>
          <w:p w14:paraId="32868AF3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6E8D5DDF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40572CC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9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6B5E6074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3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EA733E2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0F7E34C1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</w:tr>
    </w:tbl>
    <w:p w14:paraId="49D2A3F7" w14:textId="77777777" w:rsidR="00CF08D6" w:rsidRPr="00C6449B" w:rsidRDefault="00CF08D6" w:rsidP="00CF08D6"/>
    <w:p w14:paraId="30E922CF" w14:textId="77777777" w:rsidR="00CF08D6" w:rsidRPr="00C6449B" w:rsidRDefault="00CF08D6" w:rsidP="00CF08D6">
      <w:r w:rsidRPr="00C6449B">
        <w:t>The correlation matrices for high, medium and low correlation are defined in Table</w:t>
      </w:r>
      <w:r w:rsidRPr="00C6449B">
        <w:rPr>
          <w:lang w:eastAsia="zh-CN"/>
        </w:rPr>
        <w:t xml:space="preserve"> G.2.3.1.2-2</w:t>
      </w:r>
      <w:r w:rsidRPr="00C6449B">
        <w:t xml:space="preserve">, </w:t>
      </w:r>
      <w:r w:rsidRPr="00C6449B">
        <w:rPr>
          <w:lang w:eastAsia="zh-CN"/>
        </w:rPr>
        <w:t>G.2.3.1.2-3</w:t>
      </w:r>
      <w:r w:rsidRPr="00C6449B">
        <w:t xml:space="preserve"> and </w:t>
      </w:r>
      <w:r w:rsidRPr="00C6449B">
        <w:rPr>
          <w:lang w:eastAsia="zh-CN"/>
        </w:rPr>
        <w:t xml:space="preserve">G.2.3.1.2-4 </w:t>
      </w:r>
      <w:r w:rsidRPr="00C6449B">
        <w:t>as below.</w:t>
      </w:r>
    </w:p>
    <w:p w14:paraId="7AE91E23" w14:textId="0D09FFAB" w:rsidR="00CF08D6" w:rsidRPr="00C6449B" w:rsidRDefault="00CF08D6" w:rsidP="00CF08D6">
      <w:r w:rsidRPr="00C6449B">
        <w:lastRenderedPageBreak/>
        <w:t xml:space="preserve">The values in Table </w:t>
      </w:r>
      <w:r w:rsidRPr="00C6449B">
        <w:rPr>
          <w:lang w:eastAsia="zh-CN"/>
        </w:rPr>
        <w:t>G.2.3.1.2-2</w:t>
      </w:r>
      <w:r w:rsidRPr="00C6449B">
        <w:t xml:space="preserve"> have been adjusted for the </w:t>
      </w:r>
      <w:r w:rsidRPr="00C6449B">
        <w:rPr>
          <w:lang w:eastAsia="zh-CN"/>
        </w:rPr>
        <w:t>2</w:t>
      </w:r>
      <w:r w:rsidRPr="00C6449B">
        <w:t>x</w:t>
      </w:r>
      <w:r w:rsidRPr="00C6449B">
        <w:rPr>
          <w:lang w:eastAsia="zh-CN"/>
        </w:rPr>
        <w:t>4</w:t>
      </w:r>
      <w:r w:rsidRPr="00C6449B">
        <w:t xml:space="preserve"> and 4x4 high correlation cases to insure the correlation matrix is positive semi-definite after round-off to </w:t>
      </w:r>
      <w:r w:rsidR="0049344F" w:rsidRPr="00C6449B">
        <w:t>4-digit</w:t>
      </w:r>
      <w:r w:rsidRPr="00C6449B">
        <w:t xml:space="preserve"> precision.  This is done using the equation:</w:t>
      </w:r>
    </w:p>
    <w:p w14:paraId="5C3614BB" w14:textId="77777777" w:rsidR="00CF08D6" w:rsidRPr="00C6449B" w:rsidRDefault="00CF08D6" w:rsidP="00CF08D6">
      <w:pPr>
        <w:pStyle w:val="EQ"/>
      </w:pPr>
      <w:r w:rsidRPr="00C6449B">
        <w:tab/>
      </w:r>
      <w:r w:rsidRPr="00C6449B">
        <w:object w:dxaOrig="2840" w:dyaOrig="380" w14:anchorId="11D9C358">
          <v:shape id="_x0000_i1027" type="#_x0000_t75" style="width:2in;height:21.75pt" o:ole="">
            <v:imagedata r:id="rId19" o:title=""/>
          </v:shape>
          <o:OLEObject Type="Embed" ProgID="Equation.3" ShapeID="_x0000_i1027" DrawAspect="Content" ObjectID="_1649699094" r:id="rId20"/>
        </w:object>
      </w:r>
    </w:p>
    <w:p w14:paraId="21C6390E" w14:textId="77777777" w:rsidR="00CF08D6" w:rsidRPr="00C6449B" w:rsidRDefault="00CF08D6" w:rsidP="00CF08D6">
      <w:pPr>
        <w:rPr>
          <w:noProof/>
        </w:rPr>
      </w:pPr>
      <w:r w:rsidRPr="00C6449B">
        <w:rPr>
          <w:noProof/>
        </w:rPr>
        <w:t xml:space="preserve">Where the value “a” is a scaling factor such that the smallest value is used to obtain a positive semi-definite result.  For the </w:t>
      </w:r>
      <w:r w:rsidRPr="00C6449B">
        <w:rPr>
          <w:noProof/>
          <w:lang w:eastAsia="zh-CN"/>
        </w:rPr>
        <w:t>2</w:t>
      </w:r>
      <w:r w:rsidRPr="00C6449B">
        <w:rPr>
          <w:noProof/>
        </w:rPr>
        <w:t>x</w:t>
      </w:r>
      <w:r w:rsidRPr="00C6449B">
        <w:rPr>
          <w:noProof/>
          <w:lang w:eastAsia="zh-CN"/>
        </w:rPr>
        <w:t>4</w:t>
      </w:r>
      <w:r w:rsidRPr="00C6449B">
        <w:rPr>
          <w:noProof/>
        </w:rPr>
        <w:t xml:space="preserve"> high correlation case, a=0.00010. For the 4x4 high correlation case, a=0.00012.</w:t>
      </w:r>
    </w:p>
    <w:p w14:paraId="4C878FDF" w14:textId="53A1FD7D" w:rsidR="00CF08D6" w:rsidRPr="00C6449B" w:rsidRDefault="00CF08D6" w:rsidP="00CF08D6">
      <w:r w:rsidRPr="00C6449B">
        <w:rPr>
          <w:noProof/>
        </w:rPr>
        <w:t xml:space="preserve">The same method is used to adjust the 4x4 medium correlation matrix in </w:t>
      </w:r>
      <w:r w:rsidRPr="00C6449B">
        <w:t>Table</w:t>
      </w:r>
      <w:r w:rsidRPr="00C6449B">
        <w:rPr>
          <w:lang w:eastAsia="zh-CN"/>
        </w:rPr>
        <w:t xml:space="preserve"> G.2.3.1.2-3</w:t>
      </w:r>
      <w:r w:rsidRPr="00C6449B">
        <w:t xml:space="preserve"> to insure the correlation matrix is positive semi-definite after round-off to </w:t>
      </w:r>
      <w:r w:rsidR="0049344F" w:rsidRPr="00C6449B">
        <w:t>4-digit</w:t>
      </w:r>
      <w:r w:rsidRPr="00C6449B">
        <w:t xml:space="preserve"> precision with a =0.00012</w:t>
      </w:r>
      <w:r w:rsidRPr="00C6449B">
        <w:rPr>
          <w:lang w:eastAsia="zh-CN"/>
        </w:rPr>
        <w:t>.</w:t>
      </w:r>
    </w:p>
    <w:p w14:paraId="07A74A49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G.2.3.1.2-2</w:t>
      </w:r>
      <w:r w:rsidRPr="00C6449B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6"/>
      </w:tblGrid>
      <w:tr w:rsidR="00CF08D6" w:rsidRPr="00C6449B" w14:paraId="0C16B4BE" w14:textId="77777777" w:rsidTr="00CF08D6">
        <w:tc>
          <w:tcPr>
            <w:tcW w:w="495" w:type="pct"/>
          </w:tcPr>
          <w:p w14:paraId="37D9980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31AB1A24" w14:textId="77777777" w:rsidR="00CF08D6" w:rsidRPr="00C6449B" w:rsidRDefault="00CF08D6" w:rsidP="00CF08D6">
            <w:pPr>
              <w:pStyle w:val="TAC"/>
              <w:rPr>
                <w:rFonts w:cs="Arial"/>
                <w:b/>
              </w:rPr>
            </w:pPr>
            <w:r w:rsidRPr="00C6449B">
              <w:rPr>
                <w:rFonts w:cs="Arial"/>
                <w:position w:val="-26"/>
              </w:rPr>
              <w:object w:dxaOrig="1400" w:dyaOrig="620" w14:anchorId="6A27B439">
                <v:shape id="_x0000_i1028" type="#_x0000_t75" style="width:1in;height:29.25pt" o:ole="">
                  <v:imagedata r:id="rId21" o:title=""/>
                </v:shape>
                <o:OLEObject Type="Embed" ProgID="Equation.3" ShapeID="_x0000_i1028" DrawAspect="Content" ObjectID="_1649699095" r:id="rId22"/>
              </w:object>
            </w:r>
          </w:p>
        </w:tc>
      </w:tr>
      <w:tr w:rsidR="00CF08D6" w:rsidRPr="00C6449B" w14:paraId="4ABB4288" w14:textId="77777777" w:rsidTr="00CF08D6">
        <w:tc>
          <w:tcPr>
            <w:tcW w:w="495" w:type="pct"/>
            <w:vAlign w:val="center"/>
          </w:tcPr>
          <w:p w14:paraId="5E209272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229F0C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56"/>
              </w:rPr>
              <w:object w:dxaOrig="2299" w:dyaOrig="1219" w14:anchorId="1039E3D3">
                <v:shape id="_x0000_i1029" type="#_x0000_t75" style="width:114.75pt;height:65.25pt" o:ole="">
                  <v:imagedata r:id="rId23" o:title=""/>
                </v:shape>
                <o:OLEObject Type="Embed" ProgID="Equation.3" ShapeID="_x0000_i1029" DrawAspect="Content" ObjectID="_1649699096" r:id="rId24"/>
              </w:object>
            </w:r>
          </w:p>
        </w:tc>
      </w:tr>
      <w:tr w:rsidR="00CF08D6" w:rsidRPr="00C6449B" w14:paraId="7D028712" w14:textId="77777777" w:rsidTr="00CF08D6">
        <w:tc>
          <w:tcPr>
            <w:tcW w:w="495" w:type="pct"/>
            <w:vAlign w:val="center"/>
          </w:tcPr>
          <w:p w14:paraId="0CF4336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  <w:r w:rsidRPr="00C6449B">
              <w:rPr>
                <w:rFonts w:cs="Arial"/>
              </w:rPr>
              <w:t>x</w:t>
            </w:r>
            <w:r w:rsidRPr="00C6449B">
              <w:rPr>
                <w:rFonts w:cs="Arial"/>
                <w:lang w:eastAsia="zh-CN"/>
              </w:rPr>
              <w:t>4</w:t>
            </w:r>
            <w:r w:rsidRPr="00C6449B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0F63A6C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96"/>
              </w:rPr>
              <w:object w:dxaOrig="8040" w:dyaOrig="2040" w14:anchorId="17E5C576">
                <v:shape id="_x0000_i1030" type="#_x0000_t75" style="width:318pt;height:78.75pt" o:ole="">
                  <v:imagedata r:id="rId25" o:title=""/>
                </v:shape>
                <o:OLEObject Type="Embed" ProgID="Equation.DSMT4" ShapeID="_x0000_i1030" DrawAspect="Content" ObjectID="_1649699097" r:id="rId26"/>
              </w:object>
            </w:r>
          </w:p>
        </w:tc>
      </w:tr>
      <w:tr w:rsidR="00CF08D6" w:rsidRPr="00C6449B" w14:paraId="5063DB8A" w14:textId="77777777" w:rsidTr="00CF08D6">
        <w:tc>
          <w:tcPr>
            <w:tcW w:w="495" w:type="pct"/>
            <w:vAlign w:val="center"/>
          </w:tcPr>
          <w:p w14:paraId="6504A8C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7ECB17F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26"/>
              </w:rPr>
              <w:object w:dxaOrig="14940" w:dyaOrig="5760" w14:anchorId="64D4EEFF">
                <v:shape id="_x0000_i1031" type="#_x0000_t75" style="width:403.5pt;height:186.75pt" o:ole="">
                  <v:imagedata r:id="rId27" o:title=""/>
                </v:shape>
                <o:OLEObject Type="Embed" ProgID="Equation.3" ShapeID="_x0000_i1031" DrawAspect="Content" ObjectID="_1649699098" r:id="rId28"/>
              </w:object>
            </w:r>
          </w:p>
        </w:tc>
      </w:tr>
    </w:tbl>
    <w:p w14:paraId="21EA1194" w14:textId="77777777" w:rsidR="00CF08D6" w:rsidRPr="00C6449B" w:rsidRDefault="00CF08D6" w:rsidP="00CF08D6"/>
    <w:p w14:paraId="2BB12971" w14:textId="77777777" w:rsidR="00CF08D6" w:rsidRPr="00C6449B" w:rsidRDefault="00CF08D6" w:rsidP="00CF08D6">
      <w:pPr>
        <w:pStyle w:val="TH"/>
      </w:pPr>
      <w:r w:rsidRPr="00C6449B">
        <w:lastRenderedPageBreak/>
        <w:t>Table</w:t>
      </w:r>
      <w:r w:rsidRPr="00C6449B">
        <w:rPr>
          <w:lang w:eastAsia="zh-CN"/>
        </w:rPr>
        <w:t xml:space="preserve"> G.2.3.1.2-3</w:t>
      </w:r>
      <w:r w:rsidRPr="00C6449B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3"/>
      </w:tblGrid>
      <w:tr w:rsidR="00CF08D6" w:rsidRPr="00C6449B" w14:paraId="5612AC6A" w14:textId="77777777" w:rsidTr="00CF08D6">
        <w:tc>
          <w:tcPr>
            <w:tcW w:w="554" w:type="pct"/>
          </w:tcPr>
          <w:p w14:paraId="468FA340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1x2 case</w:t>
            </w:r>
          </w:p>
        </w:tc>
        <w:tc>
          <w:tcPr>
            <w:tcW w:w="4446" w:type="pct"/>
          </w:tcPr>
          <w:p w14:paraId="0F76A7DE" w14:textId="77777777" w:rsidR="00CF08D6" w:rsidRPr="00C6449B" w:rsidRDefault="00CF08D6" w:rsidP="00CF08D6">
            <w:pPr>
              <w:pStyle w:val="TAH"/>
              <w:rPr>
                <w:b w:val="0"/>
              </w:rPr>
            </w:pPr>
            <w:r w:rsidRPr="00C6449B">
              <w:t>[N/A]</w:t>
            </w:r>
          </w:p>
        </w:tc>
      </w:tr>
      <w:tr w:rsidR="00CF08D6" w:rsidRPr="00C6449B" w14:paraId="2052445F" w14:textId="77777777" w:rsidTr="00CF08D6">
        <w:tc>
          <w:tcPr>
            <w:tcW w:w="554" w:type="pct"/>
            <w:vAlign w:val="center"/>
          </w:tcPr>
          <w:p w14:paraId="256D4443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2x2 case</w:t>
            </w:r>
          </w:p>
        </w:tc>
        <w:tc>
          <w:tcPr>
            <w:tcW w:w="4446" w:type="pct"/>
            <w:vAlign w:val="center"/>
          </w:tcPr>
          <w:p w14:paraId="6BE08B70" w14:textId="36BD45CA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6" w:author="Johan Sköld" w:date="2020-04-09T15:17:00Z">
              <w:r w:rsidRPr="00C6449B" w:rsidDel="00591FF0">
                <w:delText>[</w:delText>
              </w:r>
            </w:del>
            <w:r w:rsidRPr="00C6449B">
              <w:object w:dxaOrig="4520" w:dyaOrig="1080" w14:anchorId="57E19024">
                <v:shape id="_x0000_i1032" type="#_x0000_t75" style="width:223.5pt;height:57.75pt" o:ole="">
                  <v:imagedata r:id="rId29" o:title=""/>
                </v:shape>
                <o:OLEObject Type="Embed" ProgID="Equation.DSMT4" ShapeID="_x0000_i1032" DrawAspect="Content" ObjectID="_1649699099" r:id="rId30"/>
              </w:object>
            </w:r>
            <w:del w:id="167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5DC0987" w14:textId="77777777" w:rsidTr="00CF08D6">
        <w:trPr>
          <w:trHeight w:val="2688"/>
        </w:trPr>
        <w:tc>
          <w:tcPr>
            <w:tcW w:w="554" w:type="pct"/>
            <w:vAlign w:val="center"/>
          </w:tcPr>
          <w:p w14:paraId="0F15AD9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2x4 case</w:t>
            </w:r>
          </w:p>
        </w:tc>
        <w:tc>
          <w:tcPr>
            <w:tcW w:w="4446" w:type="pct"/>
            <w:vAlign w:val="center"/>
          </w:tcPr>
          <w:p w14:paraId="4DB0E207" w14:textId="17AD0059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8" w:author="Johan Sköld" w:date="2020-04-09T15:17:00Z">
              <w:r w:rsidRPr="00C6449B" w:rsidDel="00591FF0">
                <w:delText>[</w:delText>
              </w:r>
            </w:del>
            <w:r w:rsidRPr="00C6449B">
              <w:object w:dxaOrig="7699" w:dyaOrig="2040" w14:anchorId="03639750">
                <v:shape id="_x0000_i1033" type="#_x0000_t75" style="width:402.75pt;height:108.75pt" o:ole="">
                  <v:imagedata r:id="rId31" o:title=""/>
                </v:shape>
                <o:OLEObject Type="Embed" ProgID="Equation.DSMT4" ShapeID="_x0000_i1033" DrawAspect="Content" ObjectID="_1649699100" r:id="rId32"/>
              </w:object>
            </w:r>
            <w:del w:id="169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EEA0641" w14:textId="77777777" w:rsidTr="00CF08D6">
        <w:trPr>
          <w:trHeight w:val="902"/>
        </w:trPr>
        <w:tc>
          <w:tcPr>
            <w:tcW w:w="554" w:type="pct"/>
          </w:tcPr>
          <w:p w14:paraId="3566317F" w14:textId="77777777" w:rsidR="00CF08D6" w:rsidRPr="00C6449B" w:rsidRDefault="00CF08D6" w:rsidP="00CF08D6">
            <w:pPr>
              <w:pStyle w:val="TAH"/>
            </w:pPr>
            <w:r w:rsidRPr="00C6449B">
              <w:t>4x4 case</w:t>
            </w:r>
          </w:p>
        </w:tc>
        <w:tc>
          <w:tcPr>
            <w:tcW w:w="4446" w:type="pct"/>
          </w:tcPr>
          <w:p w14:paraId="2C85AA7B" w14:textId="374D094E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70" w:author="Johan Sköld" w:date="2020-04-09T15:17:00Z">
              <w:r w:rsidRPr="00C6449B" w:rsidDel="00591FF0">
                <w:delText>[</w:delText>
              </w:r>
            </w:del>
            <w:r w:rsidRPr="00C6449B">
              <w:object w:dxaOrig="13120" w:dyaOrig="3920" w14:anchorId="1EB09090">
                <v:shape id="_x0000_i1034" type="#_x0000_t75" style="width:417.75pt;height:150.75pt" o:ole="">
                  <v:imagedata r:id="rId33" o:title=""/>
                </v:shape>
                <o:OLEObject Type="Embed" ProgID="Equation.DSMT4" ShapeID="_x0000_i1034" DrawAspect="Content" ObjectID="_1649699101" r:id="rId34"/>
              </w:object>
            </w:r>
            <w:del w:id="171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12FEAFBA" w14:textId="77777777" w:rsidR="00CF08D6" w:rsidRPr="00C6449B" w:rsidRDefault="00CF08D6" w:rsidP="00CF08D6"/>
    <w:bookmarkEnd w:id="165"/>
    <w:p w14:paraId="0865C351" w14:textId="274916F1" w:rsidR="001E41F3" w:rsidRPr="00EC34D6" w:rsidRDefault="001E41F3" w:rsidP="00142EC5">
      <w:pPr>
        <w:tabs>
          <w:tab w:val="left" w:pos="1134"/>
        </w:tabs>
        <w:rPr>
          <w:noProof/>
        </w:rPr>
      </w:pPr>
    </w:p>
    <w:sectPr w:rsidR="001E41F3" w:rsidRPr="00EC34D6" w:rsidSect="0006458D">
      <w:headerReference w:type="default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9B086" w14:textId="77777777" w:rsidR="007F075A" w:rsidRDefault="007F075A">
      <w:r>
        <w:separator/>
      </w:r>
    </w:p>
  </w:endnote>
  <w:endnote w:type="continuationSeparator" w:id="0">
    <w:p w14:paraId="51D9CCA4" w14:textId="77777777" w:rsidR="007F075A" w:rsidRDefault="007F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E0CB5F4" w:rsidR="007F075A" w:rsidRDefault="007F07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5E8A5" w14:textId="77777777" w:rsidR="007F075A" w:rsidRDefault="007F075A">
      <w:r>
        <w:separator/>
      </w:r>
    </w:p>
  </w:footnote>
  <w:footnote w:type="continuationSeparator" w:id="0">
    <w:p w14:paraId="2205D693" w14:textId="77777777" w:rsidR="007F075A" w:rsidRDefault="007F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72D54" w14:textId="77777777" w:rsidR="007F075A" w:rsidRDefault="007F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07FEE58A" w:rsidR="007F075A" w:rsidRDefault="007F075A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9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7F075A" w:rsidRDefault="007F07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534A74D5" w:rsidR="007F075A" w:rsidRDefault="007F075A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9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7F075A" w:rsidRPr="005A07C7" w:rsidRDefault="007F075A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83E"/>
    <w:rsid w:val="000111E6"/>
    <w:rsid w:val="00011B70"/>
    <w:rsid w:val="00012418"/>
    <w:rsid w:val="00012C61"/>
    <w:rsid w:val="00013731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2D04"/>
    <w:rsid w:val="000350D0"/>
    <w:rsid w:val="0003547D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41D9"/>
    <w:rsid w:val="000643C1"/>
    <w:rsid w:val="0006458D"/>
    <w:rsid w:val="0006594E"/>
    <w:rsid w:val="0007233E"/>
    <w:rsid w:val="000723CA"/>
    <w:rsid w:val="00073A85"/>
    <w:rsid w:val="00076BD1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71B2"/>
    <w:rsid w:val="000E1906"/>
    <w:rsid w:val="000E1CD8"/>
    <w:rsid w:val="000E4214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2C22"/>
    <w:rsid w:val="00134407"/>
    <w:rsid w:val="001346EA"/>
    <w:rsid w:val="001355A3"/>
    <w:rsid w:val="00136D37"/>
    <w:rsid w:val="001413FB"/>
    <w:rsid w:val="00142488"/>
    <w:rsid w:val="00142EC5"/>
    <w:rsid w:val="00143179"/>
    <w:rsid w:val="001453B9"/>
    <w:rsid w:val="00145D43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53F"/>
    <w:rsid w:val="00287DE2"/>
    <w:rsid w:val="00287E47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1A36"/>
    <w:rsid w:val="003E1C42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62FC"/>
    <w:rsid w:val="00586469"/>
    <w:rsid w:val="0058729E"/>
    <w:rsid w:val="00591FF0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75A"/>
    <w:rsid w:val="007F08F1"/>
    <w:rsid w:val="007F29B5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558F"/>
    <w:rsid w:val="00827531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79D"/>
    <w:rsid w:val="00900D04"/>
    <w:rsid w:val="00901B78"/>
    <w:rsid w:val="00904504"/>
    <w:rsid w:val="0090455C"/>
    <w:rsid w:val="00905A76"/>
    <w:rsid w:val="00907EBA"/>
    <w:rsid w:val="00907EC7"/>
    <w:rsid w:val="009106B5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5EA0"/>
    <w:rsid w:val="00AC6AE4"/>
    <w:rsid w:val="00AC6C8E"/>
    <w:rsid w:val="00AC70FD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B1B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5DBC"/>
    <w:rsid w:val="00D463D4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9C8"/>
    <w:rsid w:val="00D71A06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1574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2A74"/>
    <w:rsid w:val="00F060CF"/>
    <w:rsid w:val="00F07F39"/>
    <w:rsid w:val="00F115EF"/>
    <w:rsid w:val="00F11876"/>
    <w:rsid w:val="00F1251A"/>
    <w:rsid w:val="00F13192"/>
    <w:rsid w:val="00F13F4D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3BBEE-B44B-4EFD-8E70-626D20DB0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10</Pages>
  <Words>2663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18352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12</cp:revision>
  <cp:lastPrinted>1900-01-01T08:00:00Z</cp:lastPrinted>
  <dcterms:created xsi:type="dcterms:W3CDTF">2020-04-03T19:21:00Z</dcterms:created>
  <dcterms:modified xsi:type="dcterms:W3CDTF">2020-04-29T18:58:00Z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